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EFF36" w:rsidR="001E41F3" w:rsidRDefault="001E41F3">
      <w:pPr>
        <w:pStyle w:val="CRCoverPage"/>
        <w:tabs>
          <w:tab w:val="right" w:pos="9639"/>
        </w:tabs>
        <w:spacing w:after="0"/>
        <w:rPr>
          <w:b/>
          <w:i/>
          <w:noProof/>
          <w:sz w:val="28"/>
        </w:rPr>
      </w:pPr>
      <w:r>
        <w:rPr>
          <w:b/>
          <w:noProof/>
          <w:sz w:val="24"/>
        </w:rPr>
        <w:t>3GPP TSG-</w:t>
      </w:r>
      <w:r w:rsidR="00DB3BF3">
        <w:rPr>
          <w:b/>
          <w:noProof/>
          <w:sz w:val="24"/>
        </w:rPr>
        <w:t>RAN2</w:t>
      </w:r>
      <w:r w:rsidR="00C66BA2">
        <w:rPr>
          <w:b/>
          <w:noProof/>
          <w:sz w:val="24"/>
        </w:rPr>
        <w:t xml:space="preserve"> </w:t>
      </w:r>
      <w:r>
        <w:rPr>
          <w:b/>
          <w:noProof/>
          <w:sz w:val="24"/>
        </w:rPr>
        <w:t>Meeting #</w:t>
      </w:r>
      <w:r w:rsidR="00DB3BF3" w:rsidRPr="00DB3BF3">
        <w:rPr>
          <w:b/>
          <w:noProof/>
          <w:sz w:val="24"/>
        </w:rPr>
        <w:t>125</w:t>
      </w:r>
      <w:r>
        <w:rPr>
          <w:b/>
          <w:i/>
          <w:noProof/>
          <w:sz w:val="28"/>
        </w:rPr>
        <w:tab/>
      </w:r>
      <w:r w:rsidR="00DB3BF3">
        <w:rPr>
          <w:b/>
          <w:i/>
          <w:noProof/>
          <w:sz w:val="28"/>
        </w:rPr>
        <w:t>R2-240</w:t>
      </w:r>
      <w:r w:rsidR="0022344B">
        <w:rPr>
          <w:b/>
          <w:i/>
          <w:noProof/>
          <w:sz w:val="28"/>
        </w:rPr>
        <w:t>0329</w:t>
      </w:r>
    </w:p>
    <w:p w14:paraId="7CB45193" w14:textId="2FAB91CA" w:rsidR="001E41F3" w:rsidRDefault="006442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B3BF3">
        <w:rPr>
          <w:b/>
          <w:noProof/>
          <w:sz w:val="24"/>
        </w:rPr>
        <w:t>Athens</w:t>
      </w:r>
      <w:r>
        <w:rPr>
          <w:b/>
          <w:noProof/>
          <w:sz w:val="24"/>
        </w:rPr>
        <w:fldChar w:fldCharType="end"/>
      </w:r>
      <w:r w:rsidR="001E41F3">
        <w:rPr>
          <w:b/>
          <w:noProof/>
          <w:sz w:val="24"/>
        </w:rPr>
        <w:t xml:space="preserve">, </w:t>
      </w:r>
      <w:r w:rsidR="00DB3BF3">
        <w:rPr>
          <w:b/>
          <w:noProof/>
          <w:sz w:val="24"/>
        </w:rPr>
        <w:t>Greece</w:t>
      </w:r>
      <w:r w:rsidR="001E41F3">
        <w:rPr>
          <w:b/>
          <w:noProof/>
          <w:sz w:val="24"/>
        </w:rPr>
        <w:t xml:space="preserve">, </w:t>
      </w:r>
      <w:r w:rsidR="00827ED4" w:rsidRPr="00827ED4">
        <w:rPr>
          <w:b/>
          <w:noProof/>
          <w:sz w:val="24"/>
        </w:rPr>
        <w:t>26</w:t>
      </w:r>
      <w:r w:rsidR="00827ED4" w:rsidRPr="00C90FF6">
        <w:rPr>
          <w:b/>
          <w:noProof/>
          <w:sz w:val="24"/>
          <w:vertAlign w:val="superscript"/>
        </w:rPr>
        <w:t>th</w:t>
      </w:r>
      <w:r w:rsidR="00827ED4" w:rsidRPr="00827ED4">
        <w:rPr>
          <w:b/>
          <w:noProof/>
          <w:sz w:val="24"/>
        </w:rPr>
        <w:t xml:space="preserve"> Feb</w:t>
      </w:r>
      <w:r w:rsidR="00A62315">
        <w:rPr>
          <w:b/>
          <w:noProof/>
          <w:sz w:val="24"/>
        </w:rPr>
        <w:t>.</w:t>
      </w:r>
      <w:r w:rsidR="00547111">
        <w:rPr>
          <w:b/>
          <w:noProof/>
          <w:sz w:val="24"/>
        </w:rPr>
        <w:t xml:space="preserve">- </w:t>
      </w:r>
      <w:r w:rsidR="00827ED4">
        <w:rPr>
          <w:b/>
          <w:noProof/>
          <w:sz w:val="24"/>
        </w:rPr>
        <w:t>1</w:t>
      </w:r>
      <w:r w:rsidR="00827ED4" w:rsidRPr="00827ED4">
        <w:rPr>
          <w:b/>
          <w:noProof/>
          <w:sz w:val="24"/>
          <w:vertAlign w:val="superscript"/>
        </w:rPr>
        <w:t>st</w:t>
      </w:r>
      <w:r w:rsidR="00827ED4">
        <w:rPr>
          <w:b/>
          <w:noProof/>
          <w:sz w:val="24"/>
        </w:rPr>
        <w:t xml:space="preserve"> Mar</w:t>
      </w:r>
      <w:r w:rsidR="00A62315">
        <w:rPr>
          <w:b/>
          <w:noProof/>
          <w:sz w:val="24"/>
        </w:rPr>
        <w:t>.</w:t>
      </w:r>
      <w:r w:rsidR="00EF1CA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8BF3E" w:rsidR="001E41F3" w:rsidRPr="00827ED4" w:rsidRDefault="00827ED4" w:rsidP="00827ED4">
            <w:pPr>
              <w:pStyle w:val="CRCoverPage"/>
              <w:spacing w:after="0"/>
              <w:jc w:val="center"/>
              <w:rPr>
                <w:b/>
                <w:noProof/>
              </w:rPr>
            </w:pPr>
            <w:r w:rsidRPr="00827ED4">
              <w:rPr>
                <w:b/>
                <w:noProof/>
              </w:rPr>
              <w:t>38.3</w:t>
            </w:r>
            <w:r w:rsidR="00A948A4">
              <w:rPr>
                <w:b/>
                <w:noProof/>
              </w:rPr>
              <w:t>2</w:t>
            </w:r>
            <w:r w:rsidRPr="00827ED4">
              <w:rPr>
                <w:b/>
                <w:noProof/>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750B" w:rsidR="001E41F3" w:rsidRPr="00410371" w:rsidRDefault="0022344B" w:rsidP="00547111">
            <w:pPr>
              <w:pStyle w:val="CRCoverPage"/>
              <w:spacing w:after="0"/>
              <w:rPr>
                <w:noProof/>
                <w:lang w:eastAsia="zh-CN"/>
              </w:rPr>
            </w:pPr>
            <w:r>
              <w:rPr>
                <w:rFonts w:hint="eastAsia"/>
                <w:noProof/>
                <w:lang w:eastAsia="zh-CN"/>
              </w:rPr>
              <w:t>1</w:t>
            </w:r>
            <w:r>
              <w:rPr>
                <w:noProof/>
                <w:lang w:eastAsia="zh-CN"/>
              </w:rPr>
              <w:t>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8A6D4" w:rsidR="001E41F3" w:rsidRPr="00410371" w:rsidRDefault="0086626D"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F17FF" w:rsidR="001E41F3" w:rsidRPr="00410371" w:rsidRDefault="00827ED4">
            <w:pPr>
              <w:pStyle w:val="CRCoverPage"/>
              <w:spacing w:after="0"/>
              <w:jc w:val="center"/>
              <w:rPr>
                <w:noProof/>
                <w:sz w:val="28"/>
              </w:rPr>
            </w:pPr>
            <w:r w:rsidRPr="00827ED4">
              <w:rPr>
                <w:b/>
                <w:noProof/>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5574E" w:rsidR="00F25D98" w:rsidRDefault="00F54A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F301E2" w:rsidR="00F25D98" w:rsidRDefault="00F54A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72042" w:rsidR="001E41F3" w:rsidRDefault="0022344B">
            <w:pPr>
              <w:pStyle w:val="CRCoverPage"/>
              <w:spacing w:after="0"/>
              <w:ind w:left="100"/>
              <w:rPr>
                <w:noProof/>
                <w:lang w:eastAsia="zh-CN"/>
              </w:rPr>
            </w:pPr>
            <w:r>
              <w:rPr>
                <w:rFonts w:hint="eastAsia"/>
                <w:noProof/>
                <w:lang w:eastAsia="zh-CN"/>
              </w:rPr>
              <w:t>C</w:t>
            </w:r>
            <w:r>
              <w:rPr>
                <w:noProof/>
                <w:lang w:eastAsia="zh-CN"/>
              </w:rPr>
              <w:t>orrection</w:t>
            </w:r>
            <w:r w:rsidR="00A948A4">
              <w:rPr>
                <w:noProof/>
                <w:lang w:eastAsia="zh-CN"/>
              </w:rPr>
              <w:t xml:space="preserve"> </w:t>
            </w:r>
            <w:r>
              <w:rPr>
                <w:noProof/>
                <w:lang w:eastAsia="zh-CN"/>
              </w:rPr>
              <w:t>on RACH resource set selection for CFRA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3A604" w:rsidR="001E41F3" w:rsidRDefault="00827ED4">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E7853" w:rsidR="001E41F3" w:rsidRDefault="00827ED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B7E7AE" w14:textId="77777777" w:rsidR="001E41F3" w:rsidRDefault="00100077">
            <w:pPr>
              <w:pStyle w:val="CRCoverPage"/>
              <w:spacing w:after="0"/>
              <w:ind w:left="100"/>
              <w:rPr>
                <w:rFonts w:cs="Arial"/>
                <w:sz w:val="18"/>
                <w:szCs w:val="18"/>
              </w:rPr>
            </w:pPr>
            <w:proofErr w:type="spellStart"/>
            <w:r w:rsidRPr="00CF44E2">
              <w:rPr>
                <w:rFonts w:cs="Arial"/>
                <w:sz w:val="18"/>
                <w:szCs w:val="18"/>
              </w:rPr>
              <w:t>NR_redcap_enh</w:t>
            </w:r>
            <w:proofErr w:type="spellEnd"/>
            <w:r w:rsidRPr="00CF44E2">
              <w:rPr>
                <w:rFonts w:cs="Arial"/>
                <w:sz w:val="18"/>
                <w:szCs w:val="18"/>
              </w:rPr>
              <w:t>-Core</w:t>
            </w:r>
            <w:r>
              <w:rPr>
                <w:rFonts w:cs="Arial"/>
                <w:sz w:val="18"/>
                <w:szCs w:val="18"/>
              </w:rPr>
              <w:t xml:space="preserve">, </w:t>
            </w:r>
            <w:proofErr w:type="spellStart"/>
            <w:r w:rsidRPr="00CF44E2">
              <w:rPr>
                <w:rFonts w:cs="Arial"/>
                <w:sz w:val="18"/>
                <w:szCs w:val="18"/>
              </w:rPr>
              <w:t>NR_MIMO_evo_DL_UL</w:t>
            </w:r>
            <w:proofErr w:type="spellEnd"/>
            <w:r w:rsidRPr="00CF44E2">
              <w:rPr>
                <w:rFonts w:cs="Arial"/>
                <w:sz w:val="18"/>
                <w:szCs w:val="18"/>
              </w:rPr>
              <w:t>-Core</w:t>
            </w:r>
            <w:r w:rsidR="00CF61CF">
              <w:rPr>
                <w:rFonts w:cs="Arial"/>
                <w:sz w:val="18"/>
                <w:szCs w:val="18"/>
              </w:rPr>
              <w:t>,</w:t>
            </w:r>
          </w:p>
          <w:p w14:paraId="115414A3" w14:textId="663FFF29" w:rsidR="00CF61CF" w:rsidRDefault="00CF61CF">
            <w:pPr>
              <w:pStyle w:val="CRCoverPage"/>
              <w:spacing w:after="0"/>
              <w:ind w:left="100"/>
              <w:rPr>
                <w:noProof/>
              </w:rPr>
            </w:pPr>
            <w:r>
              <w:t>NR_cov_enh2-Core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06D1" w:rsidR="001E41F3" w:rsidRDefault="00827ED4">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3A8FF" w:rsidR="001E41F3" w:rsidRDefault="00827E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1631" w:rsidR="001E41F3" w:rsidRDefault="00827ED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B7259" w14:textId="77777777" w:rsidR="001E41F3" w:rsidRDefault="0049498C">
            <w:pPr>
              <w:pStyle w:val="CRCoverPage"/>
              <w:spacing w:after="0"/>
              <w:ind w:left="100"/>
              <w:rPr>
                <w:noProof/>
                <w:lang w:eastAsia="zh-CN"/>
              </w:rPr>
            </w:pPr>
            <w:r>
              <w:rPr>
                <w:rFonts w:hint="eastAsia"/>
                <w:noProof/>
                <w:lang w:eastAsia="zh-CN"/>
              </w:rPr>
              <w:t>C</w:t>
            </w:r>
            <w:r>
              <w:rPr>
                <w:noProof/>
                <w:lang w:eastAsia="zh-CN"/>
              </w:rPr>
              <w:t xml:space="preserve">urrently, </w:t>
            </w:r>
            <w:r w:rsidR="006400AC">
              <w:rPr>
                <w:noProof/>
                <w:lang w:eastAsia="zh-CN"/>
              </w:rPr>
              <w:t>in the section of selection of the set of RACH resource, the following cases have been specified for CFRA:</w:t>
            </w:r>
          </w:p>
          <w:p w14:paraId="03727B96" w14:textId="77777777" w:rsidR="004E58FF" w:rsidRDefault="004E58FF" w:rsidP="004E58FF">
            <w:pPr>
              <w:pStyle w:val="CRCoverPage"/>
              <w:numPr>
                <w:ilvl w:val="0"/>
                <w:numId w:val="1"/>
              </w:numPr>
              <w:spacing w:after="0"/>
              <w:rPr>
                <w:noProof/>
                <w:lang w:eastAsia="zh-CN"/>
              </w:rPr>
            </w:pPr>
            <w:r>
              <w:rPr>
                <w:noProof/>
                <w:lang w:eastAsia="zh-CN"/>
              </w:rPr>
              <w:t>CFRA with both msg1-rep and REDCAP</w:t>
            </w:r>
          </w:p>
          <w:p w14:paraId="59FBEC1A" w14:textId="77777777" w:rsidR="004E58FF" w:rsidRDefault="004E58FF" w:rsidP="004E58FF">
            <w:pPr>
              <w:pStyle w:val="CRCoverPage"/>
              <w:numPr>
                <w:ilvl w:val="0"/>
                <w:numId w:val="1"/>
              </w:numPr>
              <w:spacing w:after="0"/>
              <w:rPr>
                <w:noProof/>
                <w:lang w:eastAsia="zh-CN"/>
              </w:rPr>
            </w:pPr>
            <w:r>
              <w:rPr>
                <w:noProof/>
                <w:lang w:eastAsia="zh-CN"/>
              </w:rPr>
              <w:t xml:space="preserve">CFRA with REDCAP-only </w:t>
            </w:r>
          </w:p>
          <w:p w14:paraId="309D8DA5" w14:textId="77777777" w:rsidR="004E58FF" w:rsidRDefault="004E58FF" w:rsidP="004E58FF">
            <w:pPr>
              <w:pStyle w:val="CRCoverPage"/>
              <w:numPr>
                <w:ilvl w:val="0"/>
                <w:numId w:val="1"/>
              </w:numPr>
              <w:spacing w:after="0"/>
              <w:rPr>
                <w:noProof/>
                <w:lang w:eastAsia="zh-CN"/>
              </w:rPr>
            </w:pPr>
            <w:r>
              <w:rPr>
                <w:noProof/>
                <w:lang w:eastAsia="zh-CN"/>
              </w:rPr>
              <w:t xml:space="preserve">CFRA with eREDCAP-only </w:t>
            </w:r>
          </w:p>
          <w:p w14:paraId="274FB182" w14:textId="243D5749" w:rsidR="004E58FF" w:rsidRDefault="004E58FF" w:rsidP="004E58FF">
            <w:pPr>
              <w:pStyle w:val="CRCoverPage"/>
              <w:numPr>
                <w:ilvl w:val="0"/>
                <w:numId w:val="1"/>
              </w:numPr>
              <w:spacing w:after="0"/>
              <w:rPr>
                <w:noProof/>
                <w:lang w:eastAsia="zh-CN"/>
              </w:rPr>
            </w:pPr>
            <w:r>
              <w:rPr>
                <w:noProof/>
                <w:lang w:eastAsia="zh-CN"/>
              </w:rPr>
              <w:t xml:space="preserve">CFRA with REDCAP-only </w:t>
            </w:r>
            <w:r w:rsidR="00903721">
              <w:rPr>
                <w:noProof/>
                <w:lang w:eastAsia="zh-CN"/>
              </w:rPr>
              <w:t>for</w:t>
            </w:r>
            <w:r>
              <w:rPr>
                <w:noProof/>
                <w:lang w:eastAsia="zh-CN"/>
              </w:rPr>
              <w:t xml:space="preserve"> eREDCAP UE</w:t>
            </w:r>
          </w:p>
          <w:p w14:paraId="37599567" w14:textId="77777777" w:rsidR="004E58FF" w:rsidRDefault="004E58FF" w:rsidP="004E58FF">
            <w:pPr>
              <w:pStyle w:val="CRCoverPage"/>
              <w:numPr>
                <w:ilvl w:val="0"/>
                <w:numId w:val="1"/>
              </w:numPr>
              <w:spacing w:after="0"/>
              <w:rPr>
                <w:noProof/>
                <w:lang w:eastAsia="zh-CN"/>
              </w:rPr>
            </w:pPr>
            <w:r>
              <w:rPr>
                <w:noProof/>
                <w:lang w:eastAsia="zh-CN"/>
              </w:rPr>
              <w:t>CFRA with Two TA</w:t>
            </w:r>
          </w:p>
          <w:p w14:paraId="7C47E0E3" w14:textId="26765A40" w:rsidR="00FA58B3" w:rsidRDefault="004E58FF" w:rsidP="00FA58B3">
            <w:pPr>
              <w:pStyle w:val="CRCoverPage"/>
              <w:numPr>
                <w:ilvl w:val="0"/>
                <w:numId w:val="1"/>
              </w:numPr>
              <w:spacing w:after="0"/>
              <w:rPr>
                <w:noProof/>
                <w:lang w:eastAsia="zh-CN"/>
              </w:rPr>
            </w:pPr>
            <w:r>
              <w:rPr>
                <w:noProof/>
                <w:lang w:eastAsia="zh-CN"/>
              </w:rPr>
              <w:t xml:space="preserve">CFRA with msg1-rep-only </w:t>
            </w:r>
          </w:p>
          <w:p w14:paraId="708AA7DE" w14:textId="4376C389" w:rsidR="006400AC" w:rsidRDefault="001B2C68" w:rsidP="004E58FF">
            <w:pPr>
              <w:pStyle w:val="CRCoverPage"/>
              <w:spacing w:after="0"/>
              <w:ind w:left="100"/>
              <w:rPr>
                <w:noProof/>
                <w:lang w:eastAsia="zh-CN"/>
              </w:rPr>
            </w:pPr>
            <w:r>
              <w:rPr>
                <w:rFonts w:hint="eastAsia"/>
                <w:noProof/>
                <w:lang w:eastAsia="zh-CN"/>
              </w:rPr>
              <w:t>W</w:t>
            </w:r>
            <w:r>
              <w:rPr>
                <w:noProof/>
                <w:lang w:eastAsia="zh-CN"/>
              </w:rPr>
              <w:t>hile from our point of view,</w:t>
            </w:r>
            <w:r w:rsidR="00F94A26">
              <w:rPr>
                <w:noProof/>
                <w:lang w:eastAsia="zh-CN"/>
              </w:rPr>
              <w:t xml:space="preserve"> the current structure of the spec is not clear in the </w:t>
            </w:r>
            <w:r w:rsidR="001A3BF2">
              <w:rPr>
                <w:noProof/>
                <w:lang w:eastAsia="zh-CN"/>
              </w:rPr>
              <w:t>4</w:t>
            </w:r>
            <w:r w:rsidR="00F94A26">
              <w:rPr>
                <w:noProof/>
                <w:lang w:eastAsia="zh-CN"/>
              </w:rPr>
              <w:t xml:space="preserve"> categories of RACH resource set seleciton (a) CBRA (b) CFRA </w:t>
            </w:r>
            <w:r w:rsidR="00094AD4">
              <w:rPr>
                <w:noProof/>
                <w:lang w:eastAsia="zh-CN"/>
              </w:rPr>
              <w:t xml:space="preserve">(c) </w:t>
            </w:r>
            <w:r w:rsidR="00F94A26">
              <w:rPr>
                <w:noProof/>
                <w:lang w:eastAsia="zh-CN"/>
              </w:rPr>
              <w:t>on-demand SI with msg1 repetition (</w:t>
            </w:r>
            <w:r w:rsidR="00F433F0">
              <w:rPr>
                <w:noProof/>
                <w:lang w:eastAsia="zh-CN"/>
              </w:rPr>
              <w:t>d</w:t>
            </w:r>
            <w:r w:rsidR="00F94A26">
              <w:rPr>
                <w:noProof/>
                <w:lang w:eastAsia="zh-CN"/>
              </w:rPr>
              <w:t>) others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66B8E" w:rsidR="001B2C68" w:rsidRDefault="001B2C68" w:rsidP="00F94A26">
            <w:pPr>
              <w:pStyle w:val="CRCoverPage"/>
              <w:spacing w:after="0"/>
              <w:ind w:left="100"/>
              <w:rPr>
                <w:noProof/>
                <w:lang w:eastAsia="zh-CN"/>
              </w:rPr>
            </w:pPr>
            <w:r>
              <w:rPr>
                <w:rFonts w:hint="eastAsia"/>
                <w:noProof/>
                <w:lang w:eastAsia="zh-CN"/>
              </w:rPr>
              <w:t>1</w:t>
            </w:r>
            <w:r>
              <w:rPr>
                <w:noProof/>
                <w:lang w:eastAsia="zh-CN"/>
              </w:rPr>
              <w:t xml:space="preserve">/ </w:t>
            </w:r>
            <w:r w:rsidR="00F94A26">
              <w:rPr>
                <w:noProof/>
                <w:lang w:eastAsia="zh-CN"/>
              </w:rPr>
              <w:t>Retructure the spec such that the procedure is clearer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E30E" w:rsidR="00143FBE" w:rsidRDefault="00BA4C99" w:rsidP="00A604AB">
            <w:pPr>
              <w:pStyle w:val="CRCoverPage"/>
              <w:spacing w:after="0"/>
              <w:ind w:left="100"/>
              <w:rPr>
                <w:noProof/>
                <w:lang w:eastAsia="zh-CN"/>
              </w:rPr>
            </w:pPr>
            <w:r>
              <w:rPr>
                <w:noProof/>
                <w:lang w:eastAsia="zh-CN"/>
              </w:rPr>
              <w:t>The RACH procedure will be</w:t>
            </w:r>
            <w:r w:rsidR="00402E3F">
              <w:rPr>
                <w:noProof/>
                <w:lang w:eastAsia="zh-CN"/>
              </w:rPr>
              <w:t xml:space="preserve"> unclear </w:t>
            </w:r>
            <w:r>
              <w:rPr>
                <w:noProof/>
                <w:lang w:eastAsia="zh-CN"/>
              </w:rPr>
              <w:t>for CFRA RACH resource</w:t>
            </w:r>
            <w:r w:rsidR="00C348F3">
              <w:rPr>
                <w:noProof/>
                <w:lang w:eastAsia="zh-CN"/>
              </w:rPr>
              <w:t xml:space="preserve"> set</w:t>
            </w:r>
            <w:r>
              <w:rPr>
                <w:noProof/>
                <w:lang w:eastAsia="zh-CN"/>
              </w:rPr>
              <w:t xml:space="preserve">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E1E5F" w:rsidR="001E41F3" w:rsidRDefault="0053367B">
            <w:pPr>
              <w:pStyle w:val="CRCoverPage"/>
              <w:spacing w:after="0"/>
              <w:ind w:left="100"/>
              <w:rPr>
                <w:noProof/>
                <w:lang w:eastAsia="zh-CN"/>
              </w:rPr>
            </w:pPr>
            <w:r>
              <w:rPr>
                <w:rFonts w:hint="eastAsia"/>
                <w:noProof/>
                <w:lang w:eastAsia="zh-CN"/>
              </w:rPr>
              <w:t>5</w:t>
            </w:r>
            <w:r>
              <w:rPr>
                <w:noProof/>
                <w:lang w:eastAsia="zh-CN"/>
              </w:rPr>
              <w:t>.1.1b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A324C" w:rsidR="001E41F3" w:rsidRDefault="00143F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E90D4" w:rsidR="001E41F3" w:rsidRDefault="00143F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71286" w:rsidR="001E41F3" w:rsidRDefault="00143F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D520C" w14:textId="675A86BC" w:rsidR="0042768D" w:rsidRDefault="0042768D" w:rsidP="007835D3">
      <w:pPr>
        <w:rPr>
          <w:lang w:eastAsia="zh-CN"/>
        </w:rPr>
      </w:pPr>
      <w:bookmarkStart w:id="1" w:name="_Toc60777669"/>
      <w:bookmarkStart w:id="2" w:name="_Toc156130987"/>
      <w:r>
        <w:rPr>
          <w:rFonts w:hint="eastAsia"/>
          <w:lang w:eastAsia="zh-CN"/>
        </w:rPr>
        <w:lastRenderedPageBreak/>
        <w:t>=</w:t>
      </w:r>
      <w:r>
        <w:rPr>
          <w:lang w:eastAsia="zh-CN"/>
        </w:rPr>
        <w:t>==================</w:t>
      </w:r>
      <w:r w:rsidR="00FC0F18">
        <w:rPr>
          <w:lang w:eastAsia="zh-CN"/>
        </w:rPr>
        <w:t>========</w:t>
      </w:r>
      <w:r>
        <w:rPr>
          <w:lang w:eastAsia="zh-CN"/>
        </w:rPr>
        <w:t>=======CHANGE BEGINS====================</w:t>
      </w:r>
      <w:r w:rsidR="00FC0F18">
        <w:rPr>
          <w:lang w:eastAsia="zh-CN"/>
        </w:rPr>
        <w:t>==========</w:t>
      </w:r>
      <w:r>
        <w:rPr>
          <w:lang w:eastAsia="zh-CN"/>
        </w:rPr>
        <w:t>======</w:t>
      </w:r>
    </w:p>
    <w:p w14:paraId="5B0E2D9D" w14:textId="77777777" w:rsidR="00703927" w:rsidRPr="00703927" w:rsidRDefault="00703927" w:rsidP="00703927">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 w:name="_Toc155999605"/>
      <w:bookmarkStart w:id="4" w:name="_Toc83661025"/>
      <w:bookmarkEnd w:id="1"/>
      <w:bookmarkEnd w:id="2"/>
      <w:r w:rsidRPr="00703927">
        <w:rPr>
          <w:rFonts w:ascii="Arial" w:eastAsia="Malgun Gothic" w:hAnsi="Arial"/>
          <w:sz w:val="28"/>
          <w:lang w:eastAsia="ko-KR"/>
        </w:rPr>
        <w:t>5.1.1b</w:t>
      </w:r>
      <w:r w:rsidRPr="00703927">
        <w:rPr>
          <w:rFonts w:ascii="Arial" w:eastAsia="Malgun Gothic" w:hAnsi="Arial"/>
          <w:sz w:val="28"/>
          <w:lang w:eastAsia="ko-KR"/>
        </w:rPr>
        <w:tab/>
        <w:t>Selection of the set of Random Access resources for the Random Access procedure</w:t>
      </w:r>
      <w:bookmarkEnd w:id="3"/>
    </w:p>
    <w:p w14:paraId="49F8D3CD" w14:textId="77777777" w:rsidR="00703927" w:rsidRPr="00703927" w:rsidRDefault="00703927" w:rsidP="00703927">
      <w:pPr>
        <w:overflowPunct w:val="0"/>
        <w:autoSpaceDE w:val="0"/>
        <w:autoSpaceDN w:val="0"/>
        <w:adjustRightInd w:val="0"/>
        <w:textAlignment w:val="baseline"/>
        <w:rPr>
          <w:rFonts w:eastAsia="Times New Roman"/>
          <w:lang w:eastAsia="ko-KR"/>
        </w:rPr>
      </w:pPr>
      <w:r w:rsidRPr="00703927">
        <w:rPr>
          <w:rFonts w:eastAsia="Times New Roman"/>
          <w:lang w:eastAsia="ko-KR"/>
        </w:rPr>
        <w:t>The MAC entity shall:</w:t>
      </w:r>
    </w:p>
    <w:p w14:paraId="69E22B4C" w14:textId="77777777" w:rsidR="00703927" w:rsidRPr="00703927" w:rsidRDefault="00703927" w:rsidP="00703927">
      <w:pPr>
        <w:overflowPunct w:val="0"/>
        <w:autoSpaceDE w:val="0"/>
        <w:autoSpaceDN w:val="0"/>
        <w:adjustRightInd w:val="0"/>
        <w:ind w:left="568" w:hanging="284"/>
        <w:textAlignment w:val="baseline"/>
        <w:rPr>
          <w:rFonts w:eastAsia="Times New Roman"/>
          <w:i/>
          <w:iCs/>
          <w:lang w:eastAsia="ja-JP"/>
        </w:rPr>
      </w:pPr>
      <w:r w:rsidRPr="00703927">
        <w:rPr>
          <w:rFonts w:eastAsia="Times New Roman"/>
          <w:lang w:eastAsia="ko-KR"/>
        </w:rPr>
        <w:t>1&gt;</w:t>
      </w:r>
      <w:r w:rsidRPr="00703927">
        <w:rPr>
          <w:rFonts w:eastAsia="Times New Roman"/>
          <w:lang w:eastAsia="ko-KR"/>
        </w:rPr>
        <w:tab/>
        <w:t xml:space="preserve">if the BWP selected for Random Access procedure is configured with both set(s) of Random Access resources with </w:t>
      </w:r>
      <w:r w:rsidRPr="00703927">
        <w:rPr>
          <w:rFonts w:eastAsia="Times New Roman"/>
          <w:i/>
          <w:iCs/>
          <w:lang w:eastAsia="ko-KR"/>
        </w:rPr>
        <w:t>msg3-Repetitions</w:t>
      </w:r>
      <w:r w:rsidRPr="00703927">
        <w:rPr>
          <w:rFonts w:eastAsia="Times New Roman"/>
          <w:lang w:eastAsia="ko-KR"/>
        </w:rPr>
        <w:t xml:space="preserve"> set to </w:t>
      </w:r>
      <w:r w:rsidRPr="00703927">
        <w:rPr>
          <w:rFonts w:eastAsia="Times New Roman"/>
          <w:i/>
          <w:iCs/>
          <w:lang w:eastAsia="ko-KR"/>
        </w:rPr>
        <w:t>true</w:t>
      </w:r>
      <w:r w:rsidRPr="00703927">
        <w:rPr>
          <w:rFonts w:eastAsia="Times New Roman"/>
          <w:lang w:eastAsia="ko-KR"/>
        </w:rPr>
        <w:t xml:space="preserve"> and set(s) of Random Access resources without </w:t>
      </w:r>
      <w:r w:rsidRPr="00703927">
        <w:rPr>
          <w:rFonts w:eastAsia="Times New Roman"/>
          <w:i/>
          <w:iCs/>
          <w:lang w:eastAsia="ko-KR"/>
        </w:rPr>
        <w:t>msg3-Repetitions</w:t>
      </w:r>
      <w:r w:rsidRPr="00703927">
        <w:rPr>
          <w:rFonts w:eastAsia="Times New Roman"/>
          <w:lang w:eastAsia="ko-KR"/>
        </w:rPr>
        <w:t xml:space="preserve"> set to </w:t>
      </w:r>
      <w:r w:rsidRPr="00703927">
        <w:rPr>
          <w:rFonts w:eastAsia="Times New Roman"/>
          <w:i/>
          <w:iCs/>
          <w:lang w:eastAsia="ko-KR"/>
        </w:rPr>
        <w:t>true</w:t>
      </w:r>
      <w:r w:rsidRPr="00703927">
        <w:rPr>
          <w:rFonts w:eastAsia="Times New Roman"/>
          <w:lang w:eastAsia="ko-KR"/>
        </w:rPr>
        <w:t xml:space="preserve"> and the RSRP of the downlink pathloss reference is less than </w:t>
      </w:r>
      <w:r w:rsidRPr="00703927">
        <w:rPr>
          <w:rFonts w:eastAsia="Times New Roman"/>
          <w:i/>
          <w:iCs/>
          <w:lang w:eastAsia="ja-JP"/>
        </w:rPr>
        <w:t>rsrp-ThresholdMsg3</w:t>
      </w:r>
      <w:r w:rsidRPr="00703927">
        <w:rPr>
          <w:rFonts w:eastAsia="Times New Roman"/>
          <w:lang w:eastAsia="ja-JP"/>
        </w:rPr>
        <w:t>; or</w:t>
      </w:r>
    </w:p>
    <w:p w14:paraId="24A3FBEC" w14:textId="77777777" w:rsidR="00703927" w:rsidRPr="00703927" w:rsidRDefault="00703927" w:rsidP="00703927">
      <w:pPr>
        <w:overflowPunct w:val="0"/>
        <w:autoSpaceDE w:val="0"/>
        <w:autoSpaceDN w:val="0"/>
        <w:adjustRightInd w:val="0"/>
        <w:ind w:left="568" w:hanging="284"/>
        <w:textAlignment w:val="baseline"/>
        <w:rPr>
          <w:rFonts w:eastAsia="Times New Roman"/>
          <w:i/>
          <w:iCs/>
          <w:lang w:eastAsia="ja-JP"/>
        </w:rPr>
      </w:pPr>
      <w:r w:rsidRPr="00703927">
        <w:rPr>
          <w:rFonts w:eastAsia="Times New Roman"/>
          <w:lang w:eastAsia="ko-KR"/>
        </w:rPr>
        <w:t>1&gt;</w:t>
      </w:r>
      <w:r w:rsidRPr="00703927">
        <w:rPr>
          <w:rFonts w:eastAsia="Times New Roman"/>
          <w:lang w:eastAsia="ko-KR"/>
        </w:rPr>
        <w:tab/>
        <w:t>if the BWP</w:t>
      </w:r>
      <w:r w:rsidRPr="00703927">
        <w:rPr>
          <w:rFonts w:eastAsia="Times New Roman"/>
          <w:lang w:eastAsia="ja-JP"/>
        </w:rPr>
        <w:t xml:space="preserve"> </w:t>
      </w:r>
      <w:r w:rsidRPr="00703927">
        <w:rPr>
          <w:rFonts w:eastAsia="Times New Roman"/>
          <w:lang w:eastAsia="ko-KR"/>
        </w:rPr>
        <w:t xml:space="preserve">selected for Random Access procedure is only configured with the set(s) of Random Access resources with </w:t>
      </w:r>
      <w:r w:rsidRPr="00703927">
        <w:rPr>
          <w:rFonts w:eastAsia="Times New Roman"/>
          <w:i/>
          <w:iCs/>
          <w:lang w:eastAsia="ko-KR"/>
        </w:rPr>
        <w:t>msg3-Repetitions</w:t>
      </w:r>
      <w:r w:rsidRPr="00703927">
        <w:rPr>
          <w:rFonts w:eastAsia="Times New Roman"/>
          <w:lang w:eastAsia="ko-KR"/>
        </w:rPr>
        <w:t xml:space="preserve"> set to </w:t>
      </w:r>
      <w:r w:rsidRPr="00703927">
        <w:rPr>
          <w:rFonts w:eastAsia="Times New Roman"/>
          <w:i/>
          <w:iCs/>
          <w:lang w:eastAsia="ko-KR"/>
        </w:rPr>
        <w:t>true</w:t>
      </w:r>
      <w:r w:rsidRPr="00703927">
        <w:rPr>
          <w:rFonts w:eastAsia="Times New Roman"/>
          <w:lang w:eastAsia="ko-KR"/>
        </w:rPr>
        <w:t>:</w:t>
      </w:r>
    </w:p>
    <w:p w14:paraId="42044322"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assume Msg3 repetition is applicable for the current Random Access procedure.</w:t>
      </w:r>
    </w:p>
    <w:p w14:paraId="3890443F" w14:textId="77777777" w:rsidR="00703927" w:rsidRPr="00703927" w:rsidRDefault="00703927" w:rsidP="00703927">
      <w:pPr>
        <w:overflowPunct w:val="0"/>
        <w:autoSpaceDE w:val="0"/>
        <w:autoSpaceDN w:val="0"/>
        <w:adjustRightInd w:val="0"/>
        <w:ind w:left="568" w:hanging="284"/>
        <w:textAlignment w:val="baseline"/>
        <w:rPr>
          <w:rFonts w:eastAsia="Times New Roman"/>
          <w:lang w:eastAsia="ko-KR"/>
        </w:rPr>
      </w:pPr>
      <w:r w:rsidRPr="00703927">
        <w:rPr>
          <w:rFonts w:eastAsia="Times New Roman"/>
          <w:lang w:eastAsia="ko-KR"/>
        </w:rPr>
        <w:t>1&gt;</w:t>
      </w:r>
      <w:r w:rsidRPr="00703927">
        <w:rPr>
          <w:rFonts w:eastAsia="Times New Roman"/>
          <w:lang w:eastAsia="ko-KR"/>
        </w:rPr>
        <w:tab/>
        <w:t>else:</w:t>
      </w:r>
    </w:p>
    <w:p w14:paraId="1196F703"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assume Msg3 repetition is not applicable for the current Random Access procedure.</w:t>
      </w:r>
    </w:p>
    <w:p w14:paraId="678EE490" w14:textId="77777777" w:rsidR="00703927" w:rsidRPr="00703927" w:rsidRDefault="00703927" w:rsidP="00703927">
      <w:pPr>
        <w:overflowPunct w:val="0"/>
        <w:autoSpaceDE w:val="0"/>
        <w:autoSpaceDN w:val="0"/>
        <w:adjustRightInd w:val="0"/>
        <w:ind w:left="568" w:hanging="284"/>
        <w:textAlignment w:val="baseline"/>
        <w:rPr>
          <w:rFonts w:eastAsia="Times New Roman"/>
          <w:lang w:eastAsia="ko-KR"/>
        </w:rPr>
      </w:pPr>
      <w:r w:rsidRPr="00703927">
        <w:rPr>
          <w:rFonts w:eastAsia="Times New Roman"/>
          <w:lang w:eastAsia="ko-KR"/>
        </w:rPr>
        <w:t>1&gt;</w:t>
      </w:r>
      <w:r w:rsidRPr="00703927">
        <w:rPr>
          <w:rFonts w:eastAsia="Times New Roman"/>
          <w:lang w:eastAsia="ko-KR"/>
        </w:rPr>
        <w:tab/>
        <w:t xml:space="preserve">if contention-free Random Access Resources have been provided for this Random Access procedure and a Msg1 repetition number is indicated in </w:t>
      </w:r>
      <w:proofErr w:type="spellStart"/>
      <w:r w:rsidRPr="00703927">
        <w:rPr>
          <w:rFonts w:eastAsia="Times New Roman"/>
          <w:i/>
          <w:lang w:eastAsia="ko-KR"/>
        </w:rPr>
        <w:t>rach-ConfigDedicated</w:t>
      </w:r>
      <w:proofErr w:type="spellEnd"/>
      <w:r w:rsidRPr="00703927">
        <w:rPr>
          <w:rFonts w:eastAsia="Times New Roman"/>
          <w:lang w:eastAsia="ko-KR"/>
        </w:rPr>
        <w:t>:</w:t>
      </w:r>
    </w:p>
    <w:p w14:paraId="6FE3442C"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assume Msg1 repetition is applicable and Msg1 repetition number applicable for the current Random Access procedure is the Msg1 repetition number indicated in </w:t>
      </w:r>
      <w:proofErr w:type="spellStart"/>
      <w:r w:rsidRPr="00703927">
        <w:rPr>
          <w:rFonts w:eastAsia="Times New Roman"/>
          <w:i/>
          <w:lang w:eastAsia="ko-KR"/>
        </w:rPr>
        <w:t>rach-ConfigDedicated</w:t>
      </w:r>
      <w:proofErr w:type="spellEnd"/>
      <w:r w:rsidRPr="00703927">
        <w:rPr>
          <w:rFonts w:eastAsia="Times New Roman"/>
          <w:lang w:eastAsia="ko-KR"/>
        </w:rPr>
        <w:t>.</w:t>
      </w:r>
    </w:p>
    <w:p w14:paraId="7CBB4058" w14:textId="77777777" w:rsidR="00703927" w:rsidRPr="00703927" w:rsidRDefault="00703927" w:rsidP="00703927">
      <w:pPr>
        <w:overflowPunct w:val="0"/>
        <w:autoSpaceDE w:val="0"/>
        <w:autoSpaceDN w:val="0"/>
        <w:adjustRightInd w:val="0"/>
        <w:ind w:left="568" w:hanging="284"/>
        <w:textAlignment w:val="baseline"/>
        <w:rPr>
          <w:rFonts w:eastAsia="Times New Roman"/>
          <w:i/>
          <w:iCs/>
          <w:lang w:eastAsia="ko-KR"/>
        </w:rPr>
      </w:pPr>
      <w:r w:rsidRPr="00703927">
        <w:rPr>
          <w:rFonts w:eastAsia="Times New Roman"/>
          <w:lang w:eastAsia="ko-KR"/>
        </w:rPr>
        <w:t>1&gt;</w:t>
      </w:r>
      <w:r w:rsidRPr="00703927">
        <w:rPr>
          <w:rFonts w:eastAsia="Times New Roman"/>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03927">
        <w:rPr>
          <w:rFonts w:eastAsia="Times New Roman"/>
          <w:i/>
          <w:iCs/>
          <w:lang w:eastAsia="ko-KR"/>
        </w:rPr>
        <w:t>msg1-Repetitions</w:t>
      </w:r>
      <w:r w:rsidRPr="00703927">
        <w:rPr>
          <w:rFonts w:eastAsia="Times New Roman"/>
          <w:lang w:eastAsia="ko-KR"/>
        </w:rPr>
        <w:t xml:space="preserve"> set to </w:t>
      </w:r>
      <w:r w:rsidRPr="00703927">
        <w:rPr>
          <w:rFonts w:eastAsia="Times New Roman"/>
          <w:i/>
          <w:iCs/>
          <w:lang w:eastAsia="ko-KR"/>
        </w:rPr>
        <w:t>true</w:t>
      </w:r>
      <w:r w:rsidRPr="00703927">
        <w:rPr>
          <w:rFonts w:eastAsia="Times New Roman"/>
          <w:lang w:eastAsia="ko-KR"/>
        </w:rPr>
        <w:t xml:space="preserve"> and set(s) of Random Access resources without </w:t>
      </w:r>
      <w:r w:rsidRPr="00703927">
        <w:rPr>
          <w:rFonts w:eastAsia="Times New Roman"/>
          <w:i/>
          <w:iCs/>
          <w:lang w:eastAsia="ko-KR"/>
        </w:rPr>
        <w:t>msg1-Repetitions</w:t>
      </w:r>
      <w:r w:rsidRPr="00703927">
        <w:rPr>
          <w:rFonts w:eastAsia="Times New Roman"/>
          <w:lang w:eastAsia="ko-KR"/>
        </w:rPr>
        <w:t xml:space="preserve"> set to </w:t>
      </w:r>
      <w:r w:rsidRPr="00703927">
        <w:rPr>
          <w:rFonts w:eastAsia="Times New Roman"/>
          <w:i/>
          <w:iCs/>
          <w:lang w:eastAsia="ko-KR"/>
        </w:rPr>
        <w:t>true</w:t>
      </w:r>
      <w:r w:rsidRPr="00703927">
        <w:rPr>
          <w:rFonts w:eastAsia="Times New Roman"/>
          <w:iCs/>
          <w:lang w:eastAsia="ko-KR"/>
        </w:rPr>
        <w:t>:</w:t>
      </w:r>
    </w:p>
    <w:p w14:paraId="36A0739E"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if </w:t>
      </w:r>
      <w:r w:rsidRPr="00703927">
        <w:rPr>
          <w:rFonts w:eastAsia="Times New Roman"/>
          <w:iCs/>
          <w:lang w:eastAsia="ja-JP"/>
        </w:rPr>
        <w:t xml:space="preserve">the BWP selected for the Random Access procedure is configured with set(s) of Random Access resources associated with Msg1 repetition number 8 and </w:t>
      </w:r>
      <w:r w:rsidRPr="00703927">
        <w:rPr>
          <w:rFonts w:eastAsia="Times New Roman"/>
          <w:lang w:eastAsia="ko-KR"/>
        </w:rPr>
        <w:t xml:space="preserve">the RSRP of the downlink pathloss reference is less than </w:t>
      </w:r>
      <w:r w:rsidRPr="00703927">
        <w:rPr>
          <w:rFonts w:eastAsia="Times New Roman"/>
          <w:i/>
          <w:iCs/>
          <w:lang w:eastAsia="ja-JP"/>
        </w:rPr>
        <w:t>rsrp-ThresholdMsg1-RepetitionNum8</w:t>
      </w:r>
      <w:r w:rsidRPr="00703927">
        <w:rPr>
          <w:rFonts w:eastAsia="Times New Roman"/>
          <w:iCs/>
          <w:lang w:eastAsia="ja-JP"/>
        </w:rPr>
        <w:t>:</w:t>
      </w:r>
    </w:p>
    <w:p w14:paraId="448053C8"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assume Msg1 repetition is applicable and Msg1 repetition number applicable for the current Random Access procedure includes 8.</w:t>
      </w:r>
    </w:p>
    <w:p w14:paraId="0A1B0244"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if </w:t>
      </w:r>
      <w:r w:rsidRPr="00703927">
        <w:rPr>
          <w:rFonts w:eastAsia="Times New Roman"/>
          <w:iCs/>
          <w:lang w:eastAsia="ja-JP"/>
        </w:rPr>
        <w:t xml:space="preserve">the BWP selected for the Random Access procedure is configured with set(s) of Random Access resources associated with Msg1 repetition number 4 and </w:t>
      </w:r>
      <w:r w:rsidRPr="00703927">
        <w:rPr>
          <w:rFonts w:eastAsia="Times New Roman"/>
          <w:lang w:eastAsia="ko-KR"/>
        </w:rPr>
        <w:t xml:space="preserve">the RSRP of the downlink pathloss reference is less than </w:t>
      </w:r>
      <w:r w:rsidRPr="00703927">
        <w:rPr>
          <w:rFonts w:eastAsia="Times New Roman"/>
          <w:i/>
          <w:iCs/>
          <w:lang w:eastAsia="ja-JP"/>
        </w:rPr>
        <w:t>rsrp-ThresholdMsg1-RepetitionNum4</w:t>
      </w:r>
      <w:r w:rsidRPr="00703927">
        <w:rPr>
          <w:rFonts w:eastAsia="Times New Roman"/>
          <w:iCs/>
          <w:lang w:eastAsia="ja-JP"/>
        </w:rPr>
        <w:t>:</w:t>
      </w:r>
    </w:p>
    <w:p w14:paraId="49329FAD"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assume Msg1 repetition is applicable and Msg1 repetition number applicable for the current Random Access procedure includes 4.</w:t>
      </w:r>
    </w:p>
    <w:p w14:paraId="362499CC"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if </w:t>
      </w:r>
      <w:r w:rsidRPr="00703927">
        <w:rPr>
          <w:rFonts w:eastAsia="Times New Roman"/>
          <w:iCs/>
          <w:lang w:eastAsia="ja-JP"/>
        </w:rPr>
        <w:t xml:space="preserve">the BWP selected for the Random Access procedure is configured with set(s) of Random Access resources associated with Msg1 repetition number 2 and </w:t>
      </w:r>
      <w:r w:rsidRPr="00703927">
        <w:rPr>
          <w:rFonts w:eastAsia="Times New Roman"/>
          <w:lang w:eastAsia="ko-KR"/>
        </w:rPr>
        <w:t xml:space="preserve">the RSRP of the downlink pathloss reference is less than </w:t>
      </w:r>
      <w:r w:rsidRPr="00703927">
        <w:rPr>
          <w:rFonts w:eastAsia="Times New Roman"/>
          <w:i/>
          <w:iCs/>
          <w:lang w:eastAsia="ja-JP"/>
        </w:rPr>
        <w:t>rsrp-ThresholdMsg1-RepetitionNum2</w:t>
      </w:r>
      <w:r w:rsidRPr="00703927">
        <w:rPr>
          <w:rFonts w:eastAsia="Times New Roman"/>
          <w:iCs/>
          <w:lang w:eastAsia="ja-JP"/>
        </w:rPr>
        <w:t>:</w:t>
      </w:r>
    </w:p>
    <w:p w14:paraId="352CFACE"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assume Msg1 repetition is applicable and Msg1 repetition number applicable for the current Random Access procedure includes 2.</w:t>
      </w:r>
    </w:p>
    <w:p w14:paraId="199E868E"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else if the RSRP of the downlink pathloss reference is not less than any configured </w:t>
      </w:r>
      <w:r w:rsidRPr="00703927">
        <w:rPr>
          <w:rFonts w:eastAsia="Times New Roman"/>
          <w:i/>
          <w:lang w:eastAsia="ko-KR"/>
        </w:rPr>
        <w:t>rsrp-ThresholdMsg1-RepetitionNumX</w:t>
      </w:r>
      <w:r w:rsidRPr="00703927">
        <w:rPr>
          <w:rFonts w:eastAsia="Times New Roman"/>
          <w:iCs/>
          <w:lang w:eastAsia="ja-JP"/>
        </w:rPr>
        <w:t>:</w:t>
      </w:r>
    </w:p>
    <w:p w14:paraId="719CC7A1"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assume Msg1 repetition is not applicable for the current Random Access procedure.</w:t>
      </w:r>
    </w:p>
    <w:p w14:paraId="26A367B9" w14:textId="77777777" w:rsidR="00703927" w:rsidRPr="00703927" w:rsidRDefault="00703927" w:rsidP="00703927">
      <w:pPr>
        <w:overflowPunct w:val="0"/>
        <w:autoSpaceDE w:val="0"/>
        <w:autoSpaceDN w:val="0"/>
        <w:adjustRightInd w:val="0"/>
        <w:ind w:left="568" w:hanging="284"/>
        <w:textAlignment w:val="baseline"/>
        <w:rPr>
          <w:rFonts w:eastAsia="Times New Roman"/>
          <w:iCs/>
          <w:lang w:eastAsia="ko-KR"/>
        </w:rPr>
      </w:pPr>
      <w:r w:rsidRPr="00703927">
        <w:rPr>
          <w:rFonts w:eastAsia="Times New Roman"/>
          <w:lang w:eastAsia="ko-KR"/>
        </w:rPr>
        <w:t>1&gt;</w:t>
      </w:r>
      <w:r w:rsidRPr="00703927">
        <w:rPr>
          <w:rFonts w:eastAsia="Times New Roman"/>
          <w:lang w:eastAsia="ko-KR"/>
        </w:rPr>
        <w:tab/>
        <w:t>else if</w:t>
      </w:r>
      <w:r w:rsidRPr="00703927">
        <w:rPr>
          <w:rFonts w:eastAsia="Times New Roman"/>
          <w:i/>
          <w:iCs/>
          <w:lang w:eastAsia="ko-KR"/>
        </w:rPr>
        <w:t xml:space="preserve"> </w:t>
      </w:r>
      <w:r w:rsidRPr="00703927">
        <w:rPr>
          <w:rFonts w:eastAsia="Times New Roman"/>
          <w:iCs/>
          <w:lang w:eastAsia="ko-KR"/>
        </w:rPr>
        <w:t xml:space="preserve">the BWP selected for Random Access procedure is configured only with Random Access resources with </w:t>
      </w:r>
      <w:r w:rsidRPr="00703927">
        <w:rPr>
          <w:rFonts w:eastAsia="Times New Roman"/>
          <w:i/>
          <w:iCs/>
          <w:lang w:eastAsia="ko-KR"/>
        </w:rPr>
        <w:t>msg1-Repetitions</w:t>
      </w:r>
      <w:r w:rsidRPr="00703927">
        <w:rPr>
          <w:rFonts w:eastAsia="Times New Roman"/>
          <w:iCs/>
          <w:lang w:eastAsia="ko-KR"/>
        </w:rPr>
        <w:t xml:space="preserve"> set to </w:t>
      </w:r>
      <w:r w:rsidRPr="00703927">
        <w:rPr>
          <w:rFonts w:eastAsia="Times New Roman"/>
          <w:i/>
          <w:iCs/>
          <w:lang w:eastAsia="ko-KR"/>
        </w:rPr>
        <w:t>true</w:t>
      </w:r>
      <w:r w:rsidRPr="00703927">
        <w:rPr>
          <w:rFonts w:eastAsia="Times New Roman"/>
          <w:iCs/>
          <w:lang w:eastAsia="ko-KR"/>
        </w:rPr>
        <w:t>:</w:t>
      </w:r>
    </w:p>
    <w:p w14:paraId="65CEDDFA"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assume Msg1 repetition is applicable for the current Random Access procedure;</w:t>
      </w:r>
    </w:p>
    <w:p w14:paraId="4C269B62"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if at least one of </w:t>
      </w:r>
      <w:r w:rsidRPr="00703927">
        <w:rPr>
          <w:rFonts w:eastAsia="Times New Roman"/>
          <w:i/>
          <w:lang w:eastAsia="ko-KR"/>
        </w:rPr>
        <w:t>rsrp-ThresholdMsg1-RepetitionNumX</w:t>
      </w:r>
      <w:r w:rsidRPr="00703927">
        <w:rPr>
          <w:rFonts w:eastAsia="Times New Roman"/>
          <w:lang w:eastAsia="ko-KR"/>
        </w:rPr>
        <w:t xml:space="preserve"> is configured:</w:t>
      </w:r>
    </w:p>
    <w:p w14:paraId="0023D719"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 xml:space="preserve">if </w:t>
      </w:r>
      <w:r w:rsidRPr="00703927">
        <w:rPr>
          <w:rFonts w:eastAsia="Times New Roman"/>
          <w:i/>
          <w:iCs/>
          <w:lang w:eastAsia="ja-JP"/>
        </w:rPr>
        <w:t>rsrp-ThresholdMsg1-RepetitionNum8</w:t>
      </w:r>
      <w:r w:rsidRPr="00703927">
        <w:rPr>
          <w:rFonts w:eastAsia="Times New Roman"/>
          <w:iCs/>
          <w:lang w:eastAsia="ja-JP"/>
        </w:rPr>
        <w:t xml:space="preserve"> is configured and </w:t>
      </w:r>
      <w:r w:rsidRPr="00703927">
        <w:rPr>
          <w:rFonts w:eastAsia="Times New Roman"/>
          <w:lang w:eastAsia="ko-KR"/>
        </w:rPr>
        <w:t xml:space="preserve">the RSRP of the downlink pathloss reference is less than </w:t>
      </w:r>
      <w:r w:rsidRPr="00703927">
        <w:rPr>
          <w:rFonts w:eastAsia="Times New Roman"/>
          <w:i/>
          <w:iCs/>
          <w:lang w:eastAsia="ja-JP"/>
        </w:rPr>
        <w:t>rsrp-ThresholdMsg1-RepetitionNum8</w:t>
      </w:r>
      <w:r w:rsidRPr="00703927">
        <w:rPr>
          <w:rFonts w:eastAsia="Times New Roman"/>
          <w:iCs/>
          <w:lang w:eastAsia="ja-JP"/>
        </w:rPr>
        <w:t>;</w:t>
      </w:r>
    </w:p>
    <w:p w14:paraId="79FF7B0C" w14:textId="77777777" w:rsidR="00703927" w:rsidRPr="00703927" w:rsidRDefault="00703927" w:rsidP="00703927">
      <w:pPr>
        <w:overflowPunct w:val="0"/>
        <w:autoSpaceDE w:val="0"/>
        <w:autoSpaceDN w:val="0"/>
        <w:adjustRightInd w:val="0"/>
        <w:ind w:left="1418" w:hanging="284"/>
        <w:textAlignment w:val="baseline"/>
        <w:rPr>
          <w:rFonts w:eastAsia="Times New Roman"/>
          <w:lang w:eastAsia="ko-KR"/>
        </w:rPr>
      </w:pPr>
      <w:r w:rsidRPr="00703927">
        <w:rPr>
          <w:rFonts w:eastAsia="Times New Roman"/>
          <w:lang w:eastAsia="ko-KR"/>
        </w:rPr>
        <w:lastRenderedPageBreak/>
        <w:t>4&gt;</w:t>
      </w:r>
      <w:r w:rsidRPr="00703927">
        <w:rPr>
          <w:rFonts w:eastAsia="Times New Roman"/>
          <w:lang w:eastAsia="ko-KR"/>
        </w:rPr>
        <w:tab/>
        <w:t>assume Msg1 repetition number applicable for the current Random Access procedure includes 8.</w:t>
      </w:r>
    </w:p>
    <w:p w14:paraId="59207891"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 xml:space="preserve">if </w:t>
      </w:r>
      <w:r w:rsidRPr="00703927">
        <w:rPr>
          <w:rFonts w:eastAsia="Times New Roman"/>
          <w:i/>
          <w:iCs/>
          <w:lang w:eastAsia="ja-JP"/>
        </w:rPr>
        <w:t>rsrp-ThresholdMsg1-RepetitionNum4</w:t>
      </w:r>
      <w:r w:rsidRPr="00703927">
        <w:rPr>
          <w:rFonts w:eastAsia="Times New Roman"/>
          <w:lang w:eastAsia="ko-KR"/>
        </w:rPr>
        <w:t xml:space="preserve"> is configured and the RSRP of the downlink pathloss reference is less than </w:t>
      </w:r>
      <w:r w:rsidRPr="00703927">
        <w:rPr>
          <w:rFonts w:eastAsia="Times New Roman"/>
          <w:i/>
          <w:iCs/>
          <w:lang w:eastAsia="ja-JP"/>
        </w:rPr>
        <w:t>rsrp-ThresholdMsg1-RepetitionNum4</w:t>
      </w:r>
      <w:r w:rsidRPr="00703927">
        <w:rPr>
          <w:rFonts w:eastAsia="Times New Roman"/>
          <w:lang w:eastAsia="ko-KR"/>
        </w:rPr>
        <w:t>:</w:t>
      </w:r>
    </w:p>
    <w:p w14:paraId="4DBE289E" w14:textId="77777777" w:rsidR="00703927" w:rsidRPr="00703927" w:rsidRDefault="00703927" w:rsidP="00703927">
      <w:pPr>
        <w:overflowPunct w:val="0"/>
        <w:autoSpaceDE w:val="0"/>
        <w:autoSpaceDN w:val="0"/>
        <w:adjustRightInd w:val="0"/>
        <w:ind w:left="1418" w:hanging="284"/>
        <w:textAlignment w:val="baseline"/>
        <w:rPr>
          <w:rFonts w:eastAsia="Times New Roman"/>
          <w:lang w:eastAsia="ko-KR"/>
        </w:rPr>
      </w:pPr>
      <w:r w:rsidRPr="00703927">
        <w:rPr>
          <w:rFonts w:eastAsia="Times New Roman"/>
          <w:lang w:eastAsia="ko-KR"/>
        </w:rPr>
        <w:t>4&gt;</w:t>
      </w:r>
      <w:r w:rsidRPr="00703927">
        <w:rPr>
          <w:rFonts w:eastAsia="Times New Roman"/>
          <w:lang w:eastAsia="ko-KR"/>
        </w:rPr>
        <w:tab/>
        <w:t>assume Msg1 repetition number applicable for the current Random Access procedure includes 4.</w:t>
      </w:r>
    </w:p>
    <w:p w14:paraId="13291C5A"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 xml:space="preserve">if </w:t>
      </w:r>
      <w:r w:rsidRPr="00703927">
        <w:rPr>
          <w:rFonts w:eastAsia="Times New Roman"/>
          <w:i/>
          <w:iCs/>
          <w:lang w:eastAsia="ja-JP"/>
        </w:rPr>
        <w:t>rsrp-ThresholdMsg1-RepetitionNum2</w:t>
      </w:r>
      <w:r w:rsidRPr="00703927">
        <w:rPr>
          <w:rFonts w:eastAsia="Times New Roman"/>
          <w:iCs/>
          <w:lang w:eastAsia="ja-JP"/>
        </w:rPr>
        <w:t xml:space="preserve"> is configured and </w:t>
      </w:r>
      <w:r w:rsidRPr="00703927">
        <w:rPr>
          <w:rFonts w:eastAsia="Times New Roman"/>
          <w:lang w:eastAsia="ko-KR"/>
        </w:rPr>
        <w:t xml:space="preserve">the RSRP of the downlink pathloss reference is less than </w:t>
      </w:r>
      <w:r w:rsidRPr="00703927">
        <w:rPr>
          <w:rFonts w:eastAsia="Times New Roman"/>
          <w:i/>
          <w:iCs/>
          <w:lang w:eastAsia="ja-JP"/>
        </w:rPr>
        <w:t>rsrp-ThresholdMsg1-RepetitionNum2</w:t>
      </w:r>
      <w:r w:rsidRPr="00703927">
        <w:rPr>
          <w:rFonts w:eastAsia="Times New Roman"/>
          <w:iCs/>
          <w:lang w:eastAsia="ja-JP"/>
        </w:rPr>
        <w:t>:</w:t>
      </w:r>
    </w:p>
    <w:p w14:paraId="2B317234" w14:textId="77777777" w:rsidR="00703927" w:rsidRPr="00703927" w:rsidRDefault="00703927" w:rsidP="00703927">
      <w:pPr>
        <w:overflowPunct w:val="0"/>
        <w:autoSpaceDE w:val="0"/>
        <w:autoSpaceDN w:val="0"/>
        <w:adjustRightInd w:val="0"/>
        <w:ind w:left="1418" w:hanging="284"/>
        <w:textAlignment w:val="baseline"/>
        <w:rPr>
          <w:rFonts w:eastAsia="Times New Roman"/>
          <w:lang w:eastAsia="ko-KR"/>
        </w:rPr>
      </w:pPr>
      <w:r w:rsidRPr="00703927">
        <w:rPr>
          <w:rFonts w:eastAsia="Times New Roman"/>
          <w:lang w:eastAsia="ko-KR"/>
        </w:rPr>
        <w:t>4&gt;</w:t>
      </w:r>
      <w:r w:rsidRPr="00703927">
        <w:rPr>
          <w:rFonts w:eastAsia="Times New Roman"/>
          <w:lang w:eastAsia="ko-KR"/>
        </w:rPr>
        <w:tab/>
        <w:t>assume Msg1 repetition number applicable for the current Random Access procedure includes 2.</w:t>
      </w:r>
    </w:p>
    <w:p w14:paraId="22F6EFA3"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 xml:space="preserve">else if the RSRP of the downlink pathloss reference is not less than any configured </w:t>
      </w:r>
      <w:r w:rsidRPr="00703927">
        <w:rPr>
          <w:rFonts w:eastAsia="Times New Roman"/>
          <w:i/>
          <w:lang w:eastAsia="ko-KR"/>
        </w:rPr>
        <w:t>rsrp-ThresholdMsg1-RepetitionNumX</w:t>
      </w:r>
      <w:r w:rsidRPr="00703927">
        <w:rPr>
          <w:rFonts w:eastAsia="Times New Roman"/>
          <w:lang w:eastAsia="ko-KR"/>
        </w:rPr>
        <w:t>:</w:t>
      </w:r>
    </w:p>
    <w:p w14:paraId="76540346" w14:textId="77777777" w:rsidR="00703927" w:rsidRPr="00703927" w:rsidRDefault="00703927" w:rsidP="00703927">
      <w:pPr>
        <w:overflowPunct w:val="0"/>
        <w:autoSpaceDE w:val="0"/>
        <w:autoSpaceDN w:val="0"/>
        <w:adjustRightInd w:val="0"/>
        <w:ind w:left="1418" w:hanging="284"/>
        <w:textAlignment w:val="baseline"/>
        <w:rPr>
          <w:rFonts w:eastAsia="Times New Roman"/>
          <w:lang w:eastAsia="ko-KR"/>
        </w:rPr>
      </w:pPr>
      <w:r w:rsidRPr="00703927">
        <w:rPr>
          <w:rFonts w:eastAsia="Times New Roman"/>
          <w:lang w:eastAsia="ko-KR"/>
        </w:rPr>
        <w:t>4&gt;</w:t>
      </w:r>
      <w:r w:rsidRPr="00703927">
        <w:rPr>
          <w:rFonts w:eastAsia="Times New Roman"/>
          <w:lang w:eastAsia="ko-KR"/>
        </w:rPr>
        <w:tab/>
        <w:t>assume Msg1 repetition number applicable for the current Random Access procedure is the lowest Msg1 repetition number configured for this BWP.</w:t>
      </w:r>
    </w:p>
    <w:p w14:paraId="100E8413"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 xml:space="preserve">else (none of </w:t>
      </w:r>
      <w:r w:rsidRPr="00703927">
        <w:rPr>
          <w:rFonts w:eastAsia="Times New Roman"/>
          <w:i/>
          <w:lang w:eastAsia="ko-KR"/>
        </w:rPr>
        <w:t>rsrp-ThresholdMsg1-RepetitionNumX</w:t>
      </w:r>
      <w:r w:rsidRPr="00703927">
        <w:rPr>
          <w:rFonts w:eastAsia="Times New Roman"/>
          <w:lang w:eastAsia="ko-KR"/>
        </w:rPr>
        <w:t xml:space="preserve"> is configured):</w:t>
      </w:r>
    </w:p>
    <w:p w14:paraId="17ED9942"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assume Msg1 repetition number applicable for the current Random Access procedure is the Msg1 repetition number that configured for this BWP</w:t>
      </w:r>
      <w:r w:rsidRPr="00703927">
        <w:rPr>
          <w:rFonts w:eastAsia="Times New Roman"/>
          <w:iCs/>
          <w:lang w:eastAsia="ja-JP"/>
        </w:rPr>
        <w:t>.</w:t>
      </w:r>
    </w:p>
    <w:p w14:paraId="111D2FFA" w14:textId="77777777" w:rsidR="00703927" w:rsidRPr="00703927" w:rsidRDefault="00703927" w:rsidP="00703927">
      <w:pPr>
        <w:keepLines/>
        <w:overflowPunct w:val="0"/>
        <w:autoSpaceDE w:val="0"/>
        <w:autoSpaceDN w:val="0"/>
        <w:adjustRightInd w:val="0"/>
        <w:ind w:left="1135" w:hanging="851"/>
        <w:textAlignment w:val="baseline"/>
        <w:rPr>
          <w:rFonts w:eastAsia="Times New Roman"/>
          <w:lang w:eastAsia="ko-KR"/>
        </w:rPr>
      </w:pPr>
      <w:r w:rsidRPr="00703927">
        <w:rPr>
          <w:rFonts w:eastAsia="Times New Roman"/>
          <w:lang w:eastAsia="ko-KR"/>
        </w:rPr>
        <w:t>NOTE 1:</w:t>
      </w:r>
      <w:r w:rsidRPr="00703927">
        <w:rPr>
          <w:rFonts w:eastAsia="Times New Roman"/>
          <w:lang w:eastAsia="ko-KR"/>
        </w:rPr>
        <w:tab/>
        <w:t>Void.</w:t>
      </w:r>
    </w:p>
    <w:p w14:paraId="27C649BC" w14:textId="77777777" w:rsidR="00703927" w:rsidRPr="00703927" w:rsidRDefault="00703927" w:rsidP="00703927">
      <w:pPr>
        <w:overflowPunct w:val="0"/>
        <w:autoSpaceDE w:val="0"/>
        <w:autoSpaceDN w:val="0"/>
        <w:adjustRightInd w:val="0"/>
        <w:ind w:left="568" w:hanging="284"/>
        <w:textAlignment w:val="baseline"/>
        <w:rPr>
          <w:rFonts w:eastAsia="Times New Roman"/>
          <w:lang w:eastAsia="ko-KR"/>
        </w:rPr>
      </w:pPr>
      <w:r w:rsidRPr="00703927">
        <w:rPr>
          <w:rFonts w:eastAsia="Times New Roman"/>
          <w:lang w:eastAsia="ko-KR"/>
        </w:rPr>
        <w:t>1&gt;</w:t>
      </w:r>
      <w:r w:rsidRPr="00703927">
        <w:rPr>
          <w:rFonts w:eastAsia="Times New Roman"/>
          <w:lang w:eastAsia="ko-KR"/>
        </w:rPr>
        <w:tab/>
        <w:t xml:space="preserve">if neither contention-free Random Access Resources nor Random Access Resources for SI request have been provided for this Random Access procedure and one or more of the features including </w:t>
      </w:r>
      <w:r w:rsidRPr="00703927">
        <w:rPr>
          <w:rFonts w:eastAsia="Times New Roman"/>
          <w:szCs w:val="22"/>
          <w:lang w:eastAsia="ja-JP"/>
        </w:rPr>
        <w:t>(e)</w:t>
      </w:r>
      <w:proofErr w:type="spellStart"/>
      <w:r w:rsidRPr="00703927">
        <w:rPr>
          <w:rFonts w:eastAsia="Times New Roman"/>
          <w:lang w:eastAsia="ko-KR"/>
        </w:rPr>
        <w:t>RedCap</w:t>
      </w:r>
      <w:proofErr w:type="spellEnd"/>
      <w:r w:rsidRPr="00703927">
        <w:rPr>
          <w:rFonts w:eastAsia="Times New Roman"/>
          <w:lang w:eastAsia="ko-KR"/>
        </w:rPr>
        <w:t xml:space="preserve"> and/or Slicing and/or SDT and/or MSG3 repetition and/or MSG1 repetition is applicable for this Random Access procedure:</w:t>
      </w:r>
    </w:p>
    <w:p w14:paraId="7D0788CF" w14:textId="77777777" w:rsidR="00703927" w:rsidRPr="00703927" w:rsidRDefault="00703927" w:rsidP="00703927">
      <w:pPr>
        <w:keepLines/>
        <w:overflowPunct w:val="0"/>
        <w:autoSpaceDE w:val="0"/>
        <w:autoSpaceDN w:val="0"/>
        <w:adjustRightInd w:val="0"/>
        <w:ind w:left="1135" w:hanging="851"/>
        <w:textAlignment w:val="baseline"/>
        <w:rPr>
          <w:rFonts w:eastAsia="Times New Roman"/>
          <w:lang w:eastAsia="ko-KR"/>
        </w:rPr>
      </w:pPr>
      <w:r w:rsidRPr="00703927">
        <w:rPr>
          <w:rFonts w:eastAsia="等线"/>
          <w:lang w:eastAsia="zh-CN"/>
        </w:rPr>
        <w:t>NOTE 2:</w:t>
      </w:r>
      <w:r w:rsidRPr="00703927">
        <w:rPr>
          <w:rFonts w:eastAsia="等线"/>
          <w:lang w:eastAsia="zh-CN"/>
        </w:rPr>
        <w:tab/>
      </w:r>
      <w:r w:rsidRPr="00703927">
        <w:rPr>
          <w:rFonts w:eastAsia="Times New Roman"/>
          <w:noProof/>
          <w:lang w:eastAsia="zh-CN"/>
        </w:rPr>
        <w:t>The applicability of SDT is determined by MAC entity according to clause 5.27. The applicability of</w:t>
      </w:r>
      <w:r w:rsidRPr="00703927">
        <w:rPr>
          <w:rFonts w:eastAsia="Times New Roman"/>
          <w:lang w:eastAsia="ko-KR"/>
        </w:rPr>
        <w:t xml:space="preserve"> </w:t>
      </w:r>
      <w:r w:rsidRPr="00703927">
        <w:rPr>
          <w:rFonts w:eastAsia="Times New Roman"/>
          <w:i/>
          <w:iCs/>
          <w:lang w:eastAsia="ja-JP"/>
        </w:rPr>
        <w:t>NSAG-ID</w:t>
      </w:r>
      <w:r w:rsidRPr="00703927">
        <w:rPr>
          <w:rFonts w:eastAsia="Times New Roman"/>
          <w:lang w:eastAsia="ko-KR"/>
        </w:rPr>
        <w:t xml:space="preserve"> is </w:t>
      </w:r>
      <w:r w:rsidRPr="00703927">
        <w:rPr>
          <w:rFonts w:eastAsia="Times New Roman"/>
          <w:noProof/>
          <w:lang w:eastAsia="zh-CN"/>
        </w:rPr>
        <w:t xml:space="preserve">determined by upper layers when the Random Access procedure is initiated. The applicability of </w:t>
      </w:r>
      <w:r w:rsidRPr="00703927">
        <w:rPr>
          <w:rFonts w:eastAsia="Times New Roman"/>
          <w:szCs w:val="22"/>
          <w:lang w:eastAsia="ja-JP"/>
        </w:rPr>
        <w:t>(e)</w:t>
      </w:r>
      <w:proofErr w:type="spellStart"/>
      <w:r w:rsidRPr="00703927">
        <w:rPr>
          <w:rFonts w:eastAsia="Times New Roman"/>
          <w:lang w:eastAsia="ko-KR"/>
        </w:rPr>
        <w:t>RedCap</w:t>
      </w:r>
      <w:proofErr w:type="spellEnd"/>
      <w:r w:rsidRPr="00703927">
        <w:rPr>
          <w:rFonts w:eastAsia="Times New Roman"/>
          <w:lang w:eastAsia="ko-KR"/>
        </w:rPr>
        <w:t xml:space="preserve"> is also determined by upper layers when Random Access procedure is initiated and it is applicable to the </w:t>
      </w:r>
      <w:r w:rsidRPr="00703927">
        <w:rPr>
          <w:rFonts w:eastAsia="Times New Roman"/>
          <w:noProof/>
          <w:lang w:eastAsia="zh-CN"/>
        </w:rPr>
        <w:t>Random Access procedures initiated by PDCCH orders and any Random Access procedure initiated by the MAC entity.</w:t>
      </w:r>
    </w:p>
    <w:p w14:paraId="25187366" w14:textId="77777777" w:rsidR="00703927" w:rsidRPr="00703927" w:rsidRDefault="00703927" w:rsidP="00703927">
      <w:pPr>
        <w:keepLines/>
        <w:overflowPunct w:val="0"/>
        <w:autoSpaceDE w:val="0"/>
        <w:autoSpaceDN w:val="0"/>
        <w:adjustRightInd w:val="0"/>
        <w:ind w:left="1135" w:hanging="851"/>
        <w:textAlignment w:val="baseline"/>
        <w:rPr>
          <w:rFonts w:eastAsia="等线"/>
          <w:lang w:eastAsia="zh-CN"/>
        </w:rPr>
      </w:pPr>
      <w:r w:rsidRPr="00703927">
        <w:rPr>
          <w:rFonts w:eastAsia="等线"/>
          <w:lang w:eastAsia="zh-CN"/>
        </w:rPr>
        <w:t>NOTE 3:</w:t>
      </w:r>
      <w:r w:rsidRPr="00703927">
        <w:rPr>
          <w:rFonts w:eastAsia="等线"/>
          <w:lang w:eastAsia="zh-CN"/>
        </w:rPr>
        <w:tab/>
        <w:t>SDT is not applicable for the Random Access procedure initiated by upper layers for MT-SDT.</w:t>
      </w:r>
    </w:p>
    <w:p w14:paraId="360FCFD2"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if none of the sets of Random Access resources are available for any feature applicable to the current Random Access procedure (as specified in clause 5.1.1c):</w:t>
      </w:r>
    </w:p>
    <w:p w14:paraId="17A474DF"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select the set(s) of Random Access resources that are not associated with any feature indication (as specified in clause 5.1.1c) for this Random Access procedure.</w:t>
      </w:r>
    </w:p>
    <w:p w14:paraId="1B2450BA"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else if there is one set of Random Access resources available which can be used for indicating all features triggering this Random Access procedure:</w:t>
      </w:r>
    </w:p>
    <w:p w14:paraId="5B39AE82"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select this set of Random Access resources for this Random Access procedure.</w:t>
      </w:r>
    </w:p>
    <w:p w14:paraId="4EE8A13E"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D7EB691" w14:textId="77777777" w:rsidR="00703927" w:rsidRPr="00703927" w:rsidRDefault="00703927" w:rsidP="00703927">
      <w:pPr>
        <w:overflowPunct w:val="0"/>
        <w:autoSpaceDE w:val="0"/>
        <w:autoSpaceDN w:val="0"/>
        <w:adjustRightInd w:val="0"/>
        <w:ind w:left="1135" w:hanging="284"/>
        <w:textAlignment w:val="baseline"/>
        <w:rPr>
          <w:rFonts w:eastAsia="Malgun Gothic"/>
          <w:lang w:eastAsia="ko-KR"/>
        </w:rPr>
      </w:pPr>
      <w:r w:rsidRPr="00703927">
        <w:rPr>
          <w:rFonts w:eastAsia="Times New Roman"/>
          <w:lang w:eastAsia="ko-KR"/>
        </w:rPr>
        <w:t>3&gt;</w:t>
      </w:r>
      <w:r w:rsidRPr="00703927">
        <w:rPr>
          <w:rFonts w:eastAsia="Times New Roman"/>
          <w:lang w:eastAsia="ko-KR"/>
        </w:rPr>
        <w:tab/>
        <w:t>select the set of Random Access resources that associated with highest repetition number among the sets of Random Access resources.</w:t>
      </w:r>
    </w:p>
    <w:p w14:paraId="112EB9DC"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else (i.e. there are one or more sets of Random Access resources available that are configured with indication(s) for a subset of all features triggering this Random Access procedure):</w:t>
      </w:r>
    </w:p>
    <w:p w14:paraId="489CF6F3" w14:textId="77777777" w:rsidR="00703927" w:rsidRPr="00703927" w:rsidRDefault="00703927" w:rsidP="00703927">
      <w:pPr>
        <w:overflowPunct w:val="0"/>
        <w:autoSpaceDE w:val="0"/>
        <w:autoSpaceDN w:val="0"/>
        <w:adjustRightInd w:val="0"/>
        <w:ind w:left="1135" w:hanging="284"/>
        <w:textAlignment w:val="baseline"/>
        <w:rPr>
          <w:rFonts w:eastAsia="Times New Roman"/>
          <w:lang w:eastAsia="ko-KR"/>
        </w:rPr>
      </w:pPr>
      <w:r w:rsidRPr="00703927">
        <w:rPr>
          <w:rFonts w:eastAsia="Times New Roman"/>
          <w:lang w:eastAsia="ko-KR"/>
        </w:rPr>
        <w:t>3&gt;</w:t>
      </w:r>
      <w:r w:rsidRPr="00703927">
        <w:rPr>
          <w:rFonts w:eastAsia="Times New Roman"/>
          <w:lang w:eastAsia="ko-KR"/>
        </w:rPr>
        <w:tab/>
        <w:t>select a set of Random Access resources from the available set(s) of Random Access resources based on the priority order indicated by upper layers as specified in clause 5.1.1d for this Random Access Procedure.</w:t>
      </w:r>
    </w:p>
    <w:p w14:paraId="48BAB3CD" w14:textId="77777777" w:rsidR="00703927" w:rsidRPr="00703927" w:rsidRDefault="00703927" w:rsidP="00703927">
      <w:pPr>
        <w:overflowPunct w:val="0"/>
        <w:autoSpaceDE w:val="0"/>
        <w:autoSpaceDN w:val="0"/>
        <w:adjustRightInd w:val="0"/>
        <w:ind w:left="568" w:hanging="284"/>
        <w:textAlignment w:val="baseline"/>
        <w:rPr>
          <w:rFonts w:eastAsia="Times New Roman"/>
          <w:lang w:eastAsia="ko-KR"/>
        </w:rPr>
      </w:pPr>
      <w:r w:rsidRPr="00703927">
        <w:rPr>
          <w:rFonts w:eastAsia="Times New Roman"/>
          <w:lang w:eastAsia="ko-KR"/>
        </w:rPr>
        <w:t>1&gt;</w:t>
      </w:r>
      <w:r w:rsidRPr="00703927">
        <w:rPr>
          <w:rFonts w:eastAsia="Times New Roman"/>
          <w:lang w:eastAsia="ko-KR"/>
        </w:rPr>
        <w:tab/>
        <w:t xml:space="preserve">else if contention-free Random Access Resources with Msg1 repetition have been provided for this Random Access procedure and Msg1 repetition number is indicated in </w:t>
      </w:r>
      <w:proofErr w:type="spellStart"/>
      <w:r w:rsidRPr="00703927">
        <w:rPr>
          <w:rFonts w:eastAsia="Times New Roman"/>
          <w:i/>
          <w:lang w:eastAsia="ko-KR"/>
        </w:rPr>
        <w:t>rach-ConfigDedicated</w:t>
      </w:r>
      <w:proofErr w:type="spellEnd"/>
      <w:r w:rsidRPr="00703927">
        <w:rPr>
          <w:rFonts w:eastAsia="Times New Roman"/>
          <w:lang w:eastAsia="ko-KR"/>
        </w:rPr>
        <w:t xml:space="preserve">, and </w:t>
      </w:r>
      <w:proofErr w:type="spellStart"/>
      <w:r w:rsidRPr="00703927">
        <w:rPr>
          <w:rFonts w:eastAsia="Times New Roman"/>
          <w:lang w:eastAsia="ko-KR"/>
        </w:rPr>
        <w:t>RedCap</w:t>
      </w:r>
      <w:proofErr w:type="spellEnd"/>
      <w:r w:rsidRPr="00703927">
        <w:rPr>
          <w:rFonts w:eastAsia="Times New Roman"/>
          <w:lang w:eastAsia="ko-KR"/>
        </w:rPr>
        <w:t xml:space="preserve"> is applicable for the current Random Access procedure:</w:t>
      </w:r>
    </w:p>
    <w:p w14:paraId="3D908C0D" w14:textId="77777777"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lastRenderedPageBreak/>
        <w:t>2&gt;</w:t>
      </w:r>
      <w:r w:rsidRPr="00703927">
        <w:rPr>
          <w:rFonts w:eastAsia="Times New Roman"/>
          <w:lang w:eastAsia="ko-KR"/>
        </w:rPr>
        <w:tab/>
        <w:t xml:space="preserve">select the set of Random Access resources that is only configured with </w:t>
      </w:r>
      <w:proofErr w:type="spellStart"/>
      <w:r w:rsidRPr="00703927">
        <w:rPr>
          <w:rFonts w:eastAsia="Times New Roman"/>
          <w:lang w:eastAsia="ko-KR"/>
        </w:rPr>
        <w:t>RedCap</w:t>
      </w:r>
      <w:proofErr w:type="spellEnd"/>
      <w:r w:rsidRPr="00703927">
        <w:rPr>
          <w:rFonts w:eastAsia="Times New Roman"/>
          <w:lang w:eastAsia="ko-KR"/>
        </w:rPr>
        <w:t xml:space="preserve"> indication and Msg1 repetition indication and associated with the indicated Msg1 repetition number for this Random Access procedure.</w:t>
      </w:r>
    </w:p>
    <w:p w14:paraId="6D599A9F" w14:textId="11D87934" w:rsidR="00703927" w:rsidRPr="00703927" w:rsidRDefault="00703927" w:rsidP="00703927">
      <w:pPr>
        <w:overflowPunct w:val="0"/>
        <w:autoSpaceDE w:val="0"/>
        <w:autoSpaceDN w:val="0"/>
        <w:adjustRightInd w:val="0"/>
        <w:ind w:left="568" w:hanging="284"/>
        <w:textAlignment w:val="baseline"/>
        <w:rPr>
          <w:rFonts w:eastAsia="Times New Roman"/>
          <w:lang w:eastAsia="ko-KR"/>
        </w:rPr>
      </w:pPr>
      <w:r w:rsidRPr="00703927">
        <w:rPr>
          <w:rFonts w:eastAsia="Times New Roman"/>
          <w:lang w:eastAsia="ko-KR"/>
        </w:rPr>
        <w:t>1&gt;</w:t>
      </w:r>
      <w:r w:rsidRPr="00703927">
        <w:rPr>
          <w:rFonts w:eastAsia="Times New Roman"/>
          <w:lang w:eastAsia="ko-KR"/>
        </w:rPr>
        <w:tab/>
        <w:t>else if contention-free Random Access Resources have been provided for this Random Access procedure</w:t>
      </w:r>
      <w:del w:id="5" w:author="Huawei-YinghaoGuo" w:date="2024-01-26T17:42:00Z">
        <w:r w:rsidRPr="00703927" w:rsidDel="00FB5F94">
          <w:rPr>
            <w:rFonts w:eastAsia="Times New Roman"/>
            <w:lang w:eastAsia="ko-KR"/>
          </w:rPr>
          <w:delText xml:space="preserve"> and RedCap is applicable for the current Random Access procedure</w:delText>
        </w:r>
      </w:del>
      <w:r w:rsidRPr="00703927">
        <w:rPr>
          <w:rFonts w:eastAsia="Times New Roman"/>
          <w:lang w:eastAsia="ko-KR"/>
        </w:rPr>
        <w:t xml:space="preserve"> and there is one set of Random Access resources available that is only configured with </w:t>
      </w:r>
      <w:proofErr w:type="spellStart"/>
      <w:r w:rsidRPr="00703927">
        <w:rPr>
          <w:rFonts w:eastAsia="Times New Roman"/>
          <w:lang w:eastAsia="ko-KR"/>
        </w:rPr>
        <w:t>RedCap</w:t>
      </w:r>
      <w:proofErr w:type="spellEnd"/>
      <w:r w:rsidRPr="00703927">
        <w:rPr>
          <w:rFonts w:eastAsia="Times New Roman"/>
          <w:lang w:eastAsia="ko-KR"/>
        </w:rPr>
        <w:t xml:space="preserve"> indication</w:t>
      </w:r>
      <w:ins w:id="6" w:author="Huawei-YinghaoGuo" w:date="2024-01-26T17:43:00Z">
        <w:r w:rsidR="004B4F73">
          <w:rPr>
            <w:rFonts w:eastAsia="Times New Roman"/>
            <w:lang w:eastAsia="ko-KR"/>
          </w:rPr>
          <w:t>:</w:t>
        </w:r>
      </w:ins>
      <w:del w:id="7" w:author="Huawei-YinghaoGuo" w:date="2024-01-26T17:43:00Z">
        <w:r w:rsidRPr="00703927" w:rsidDel="004B4F73">
          <w:rPr>
            <w:rFonts w:eastAsia="Times New Roman"/>
            <w:lang w:eastAsia="ko-KR"/>
          </w:rPr>
          <w:delText>; or</w:delText>
        </w:r>
      </w:del>
    </w:p>
    <w:p w14:paraId="218DC60B" w14:textId="46473881" w:rsidR="00703927" w:rsidRPr="00703927" w:rsidDel="009120F7" w:rsidRDefault="00703927" w:rsidP="00703927">
      <w:pPr>
        <w:overflowPunct w:val="0"/>
        <w:autoSpaceDE w:val="0"/>
        <w:autoSpaceDN w:val="0"/>
        <w:adjustRightInd w:val="0"/>
        <w:ind w:left="568" w:hanging="284"/>
        <w:textAlignment w:val="baseline"/>
        <w:rPr>
          <w:moveFrom w:id="8" w:author="Huawei-YinghaoGuo" w:date="2024-01-26T17:41:00Z"/>
          <w:rFonts w:eastAsia="Times New Roman"/>
          <w:lang w:eastAsia="ko-KR"/>
        </w:rPr>
      </w:pPr>
      <w:moveFromRangeStart w:id="9" w:author="Huawei-YinghaoGuo" w:date="2024-01-26T17:41:00Z" w:name="move157183286"/>
      <w:moveFrom w:id="10" w:author="Huawei-YinghaoGuo" w:date="2024-01-26T17:41:00Z">
        <w:r w:rsidRPr="00703927" w:rsidDel="009120F7">
          <w:rPr>
            <w:rFonts w:eastAsia="Times New Roman"/>
            <w:lang w:eastAsia="ko-KR"/>
          </w:rPr>
          <w:t>1&gt;</w:t>
        </w:r>
        <w:r w:rsidRPr="00703927" w:rsidDel="009120F7">
          <w:rPr>
            <w:rFonts w:eastAsia="Times New Roman"/>
            <w:lang w:eastAsia="ko-KR"/>
          </w:rPr>
          <w:tab/>
          <w:t>else if contention-free Random Access Resources have been provided for this Random Access procedure and eRedCap is applicable for the current Random Access procedure and there is one set of Random Access resources available that is only configured with eRedCap indication; or</w:t>
        </w:r>
      </w:moveFrom>
    </w:p>
    <w:moveFromRangeEnd w:id="9"/>
    <w:p w14:paraId="56F34646" w14:textId="39AF36DC" w:rsidR="00703927" w:rsidRDefault="00703927" w:rsidP="00703927">
      <w:pPr>
        <w:overflowPunct w:val="0"/>
        <w:autoSpaceDE w:val="0"/>
        <w:autoSpaceDN w:val="0"/>
        <w:adjustRightInd w:val="0"/>
        <w:ind w:left="568" w:hanging="284"/>
        <w:textAlignment w:val="baseline"/>
        <w:rPr>
          <w:ins w:id="11" w:author="Huawei-YinghaoGuo" w:date="2024-01-26T17:41:00Z"/>
          <w:rFonts w:eastAsia="Times New Roman"/>
          <w:lang w:eastAsia="ko-KR"/>
        </w:rPr>
      </w:pPr>
      <w:del w:id="12" w:author="Huawei-YinghaoGuo" w:date="2024-01-26T17:43:00Z">
        <w:r w:rsidRPr="00703927" w:rsidDel="004B4F73">
          <w:rPr>
            <w:rFonts w:eastAsia="Times New Roman"/>
            <w:lang w:eastAsia="ko-KR"/>
          </w:rPr>
          <w:delText>1&gt;</w:delText>
        </w:r>
        <w:r w:rsidRPr="00703927" w:rsidDel="004B4F73">
          <w:rPr>
            <w:rFonts w:eastAsia="Times New Roman"/>
            <w:lang w:eastAsia="ko-KR"/>
          </w:rPr>
          <w:tab/>
          <w:delText>else 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delText>
        </w:r>
      </w:del>
    </w:p>
    <w:p w14:paraId="552D0779" w14:textId="1058998C" w:rsidR="00FB5F94" w:rsidRDefault="00FB5F94" w:rsidP="00FB5F94">
      <w:pPr>
        <w:pStyle w:val="B2"/>
        <w:rPr>
          <w:ins w:id="13" w:author="Huawei-YinghaoGuo" w:date="2024-01-26T17:42:00Z"/>
          <w:lang w:eastAsia="zh-CN"/>
        </w:rPr>
      </w:pPr>
      <w:ins w:id="14" w:author="Huawei-YinghaoGuo" w:date="2024-01-26T17:42:00Z">
        <w:r>
          <w:rPr>
            <w:rFonts w:hint="eastAsia"/>
            <w:lang w:eastAsia="zh-CN"/>
          </w:rPr>
          <w:t>2</w:t>
        </w:r>
        <w:r>
          <w:rPr>
            <w:lang w:eastAsia="zh-CN"/>
          </w:rPr>
          <w:t>&gt;</w:t>
        </w:r>
        <w:r>
          <w:rPr>
            <w:lang w:eastAsia="zh-CN"/>
          </w:rPr>
          <w:tab/>
        </w:r>
        <w:r w:rsidR="00B5348D">
          <w:rPr>
            <w:lang w:eastAsia="zh-CN"/>
          </w:rPr>
          <w:t xml:space="preserve">if </w:t>
        </w:r>
        <w:proofErr w:type="spellStart"/>
        <w:r w:rsidR="00B5348D">
          <w:rPr>
            <w:lang w:eastAsia="zh-CN"/>
          </w:rPr>
          <w:t>RedCap</w:t>
        </w:r>
        <w:proofErr w:type="spellEnd"/>
        <w:r w:rsidR="00B5348D">
          <w:rPr>
            <w:lang w:eastAsia="zh-CN"/>
          </w:rPr>
          <w:t xml:space="preserve"> is applicable for the current Random Access procedure; or</w:t>
        </w:r>
      </w:ins>
    </w:p>
    <w:p w14:paraId="3207437C" w14:textId="40DE3CF5" w:rsidR="00B5348D" w:rsidRDefault="00B5348D" w:rsidP="00FB5F94">
      <w:pPr>
        <w:pStyle w:val="B2"/>
        <w:rPr>
          <w:ins w:id="15" w:author="Huawei-YinghaoGuo" w:date="2024-01-26T17:42:00Z"/>
          <w:lang w:eastAsia="zh-CN"/>
        </w:rPr>
      </w:pPr>
      <w:ins w:id="16" w:author="Huawei-YinghaoGuo" w:date="2024-01-26T17:42:00Z">
        <w:r>
          <w:rPr>
            <w:rFonts w:hint="eastAsia"/>
            <w:lang w:eastAsia="zh-CN"/>
          </w:rPr>
          <w:t>2</w:t>
        </w:r>
        <w:r>
          <w:rPr>
            <w:lang w:eastAsia="zh-CN"/>
          </w:rPr>
          <w:t>&gt;</w:t>
        </w:r>
        <w:r>
          <w:rPr>
            <w:lang w:eastAsia="zh-CN"/>
          </w:rPr>
          <w:tab/>
          <w:t xml:space="preserve">if </w:t>
        </w:r>
      </w:ins>
      <w:proofErr w:type="spellStart"/>
      <w:ins w:id="17" w:author="Huawei-YinghaoGuo" w:date="2024-01-26T17:43:00Z">
        <w:r w:rsidRPr="00703927">
          <w:rPr>
            <w:rFonts w:eastAsia="Times New Roman"/>
            <w:lang w:eastAsia="ko-KR"/>
          </w:rPr>
          <w:t>eRedCap</w:t>
        </w:r>
        <w:proofErr w:type="spellEnd"/>
        <w:r w:rsidRPr="00703927">
          <w:rPr>
            <w:rFonts w:eastAsia="Times New Roman"/>
            <w:lang w:eastAsia="ko-KR"/>
          </w:rPr>
          <w:t xml:space="preserve"> is applicable for the current Random Access procedure and there is no set of Random Access resources available that is only configured with </w:t>
        </w:r>
        <w:proofErr w:type="spellStart"/>
        <w:r w:rsidRPr="00703927">
          <w:rPr>
            <w:rFonts w:eastAsia="Times New Roman"/>
            <w:lang w:eastAsia="ko-KR"/>
          </w:rPr>
          <w:t>eRedCap</w:t>
        </w:r>
        <w:proofErr w:type="spellEnd"/>
        <w:r w:rsidRPr="00703927">
          <w:rPr>
            <w:rFonts w:eastAsia="Times New Roman"/>
            <w:lang w:eastAsia="ko-KR"/>
          </w:rPr>
          <w:t xml:space="preserve"> indication</w:t>
        </w:r>
        <w:r>
          <w:rPr>
            <w:rFonts w:eastAsia="Times New Roman"/>
            <w:lang w:eastAsia="ko-KR"/>
          </w:rPr>
          <w:t>:</w:t>
        </w:r>
      </w:ins>
    </w:p>
    <w:p w14:paraId="3A6CBC07" w14:textId="5645F1DF" w:rsidR="00831F3C" w:rsidRPr="00831F3C" w:rsidRDefault="00FB5F94" w:rsidP="00FB5F94">
      <w:pPr>
        <w:pStyle w:val="B3"/>
        <w:rPr>
          <w:lang w:eastAsia="zh-CN"/>
        </w:rPr>
      </w:pPr>
      <w:ins w:id="18" w:author="Huawei-YinghaoGuo" w:date="2024-01-26T17:42:00Z">
        <w:r>
          <w:rPr>
            <w:lang w:eastAsia="zh-CN"/>
          </w:rPr>
          <w:t>3</w:t>
        </w:r>
      </w:ins>
      <w:ins w:id="19" w:author="Huawei-YinghaoGuo" w:date="2024-01-26T17:41:00Z">
        <w:r w:rsidR="00831F3C">
          <w:rPr>
            <w:lang w:eastAsia="zh-CN"/>
          </w:rPr>
          <w:t>&gt;</w:t>
        </w:r>
      </w:ins>
      <w:ins w:id="20" w:author="Huawei-YinghaoGuo" w:date="2024-02-19T14:53:00Z">
        <w:r w:rsidR="00A62315">
          <w:rPr>
            <w:lang w:eastAsia="zh-CN"/>
          </w:rPr>
          <w:tab/>
        </w:r>
      </w:ins>
      <w:ins w:id="21" w:author="Huawei-YinghaoGuo" w:date="2024-01-26T17:41:00Z">
        <w:r w:rsidR="00831F3C" w:rsidRPr="00703927">
          <w:rPr>
            <w:lang w:eastAsia="ko-KR"/>
          </w:rPr>
          <w:t>select this set of Random Access resources</w:t>
        </w:r>
        <w:r w:rsidR="00831F3C">
          <w:rPr>
            <w:lang w:eastAsia="ko-KR"/>
          </w:rPr>
          <w:t xml:space="preserve"> that is only configured with </w:t>
        </w:r>
        <w:proofErr w:type="spellStart"/>
        <w:r w:rsidR="00831F3C">
          <w:rPr>
            <w:lang w:eastAsia="ko-KR"/>
          </w:rPr>
          <w:t>RedCap</w:t>
        </w:r>
        <w:proofErr w:type="spellEnd"/>
        <w:r w:rsidR="00831F3C">
          <w:rPr>
            <w:lang w:eastAsia="ko-KR"/>
          </w:rPr>
          <w:t xml:space="preserve"> indication</w:t>
        </w:r>
        <w:r w:rsidR="00831F3C" w:rsidRPr="00703927">
          <w:rPr>
            <w:lang w:eastAsia="ko-KR"/>
          </w:rPr>
          <w:t xml:space="preserve"> for this Random Access procedure.</w:t>
        </w:r>
      </w:ins>
    </w:p>
    <w:p w14:paraId="2D539B3E" w14:textId="77777777" w:rsidR="009120F7" w:rsidRPr="00703927" w:rsidRDefault="009120F7" w:rsidP="009120F7">
      <w:pPr>
        <w:overflowPunct w:val="0"/>
        <w:autoSpaceDE w:val="0"/>
        <w:autoSpaceDN w:val="0"/>
        <w:adjustRightInd w:val="0"/>
        <w:ind w:left="568" w:hanging="284"/>
        <w:textAlignment w:val="baseline"/>
        <w:rPr>
          <w:moveTo w:id="22" w:author="Huawei-YinghaoGuo" w:date="2024-01-26T17:41:00Z"/>
          <w:rFonts w:eastAsia="Times New Roman"/>
          <w:lang w:eastAsia="ko-KR"/>
        </w:rPr>
      </w:pPr>
      <w:moveToRangeStart w:id="23" w:author="Huawei-YinghaoGuo" w:date="2024-01-26T17:41:00Z" w:name="move157183286"/>
      <w:moveTo w:id="24" w:author="Huawei-YinghaoGuo" w:date="2024-01-26T17:41:00Z">
        <w:r w:rsidRPr="00703927">
          <w:rPr>
            <w:rFonts w:eastAsia="Times New Roman"/>
            <w:lang w:eastAsia="ko-KR"/>
          </w:rPr>
          <w:t>1&gt;</w:t>
        </w:r>
        <w:r w:rsidRPr="00703927">
          <w:rPr>
            <w:rFonts w:eastAsia="Times New Roman"/>
            <w:lang w:eastAsia="ko-KR"/>
          </w:rPr>
          <w:tab/>
          <w:t xml:space="preserve">else if contention-free Random Access Resources have been provided for this Random Access procedure and </w:t>
        </w:r>
        <w:proofErr w:type="spellStart"/>
        <w:r w:rsidRPr="00703927">
          <w:rPr>
            <w:rFonts w:eastAsia="Times New Roman"/>
            <w:lang w:eastAsia="ko-KR"/>
          </w:rPr>
          <w:t>eRedCap</w:t>
        </w:r>
        <w:proofErr w:type="spellEnd"/>
        <w:r w:rsidRPr="00703927">
          <w:rPr>
            <w:rFonts w:eastAsia="Times New Roman"/>
            <w:lang w:eastAsia="ko-KR"/>
          </w:rPr>
          <w:t xml:space="preserve"> is applicable for the current Random Access procedure and there is one set of Random Access resources available that is only configured with </w:t>
        </w:r>
        <w:proofErr w:type="spellStart"/>
        <w:r w:rsidRPr="00703927">
          <w:rPr>
            <w:rFonts w:eastAsia="Times New Roman"/>
            <w:lang w:eastAsia="ko-KR"/>
          </w:rPr>
          <w:t>eRedCap</w:t>
        </w:r>
        <w:proofErr w:type="spellEnd"/>
        <w:r w:rsidRPr="00703927">
          <w:rPr>
            <w:rFonts w:eastAsia="Times New Roman"/>
            <w:lang w:eastAsia="ko-KR"/>
          </w:rPr>
          <w:t xml:space="preserve"> indication; or</w:t>
        </w:r>
      </w:moveTo>
    </w:p>
    <w:moveToRangeEnd w:id="23"/>
    <w:p w14:paraId="4DDBC0B3" w14:textId="67B2C40C" w:rsidR="00703927" w:rsidRPr="00703927" w:rsidRDefault="00703927" w:rsidP="00703927">
      <w:pPr>
        <w:overflowPunct w:val="0"/>
        <w:autoSpaceDE w:val="0"/>
        <w:autoSpaceDN w:val="0"/>
        <w:adjustRightInd w:val="0"/>
        <w:ind w:left="851" w:hanging="284"/>
        <w:textAlignment w:val="baseline"/>
        <w:rPr>
          <w:rFonts w:eastAsia="Times New Roman"/>
          <w:lang w:eastAsia="ko-KR"/>
        </w:rPr>
      </w:pPr>
      <w:r w:rsidRPr="00703927">
        <w:rPr>
          <w:rFonts w:eastAsia="Times New Roman"/>
          <w:lang w:eastAsia="ko-KR"/>
        </w:rPr>
        <w:t>2&gt;</w:t>
      </w:r>
      <w:r w:rsidRPr="00703927">
        <w:rPr>
          <w:rFonts w:eastAsia="Times New Roman"/>
          <w:lang w:eastAsia="ko-KR"/>
        </w:rPr>
        <w:tab/>
        <w:t>select this set of Random Access resources</w:t>
      </w:r>
      <w:ins w:id="25" w:author="Huawei-YinghaoGuo" w:date="2024-01-26T17:41:00Z">
        <w:r w:rsidR="005A7F36">
          <w:rPr>
            <w:rFonts w:eastAsia="Times New Roman"/>
            <w:lang w:eastAsia="ko-KR"/>
          </w:rPr>
          <w:t xml:space="preserve"> that is only configured with </w:t>
        </w:r>
        <w:proofErr w:type="spellStart"/>
        <w:r w:rsidR="00831F3C">
          <w:rPr>
            <w:rFonts w:eastAsia="Times New Roman"/>
            <w:lang w:eastAsia="ko-KR"/>
          </w:rPr>
          <w:t>e</w:t>
        </w:r>
        <w:r w:rsidR="005A7F36">
          <w:rPr>
            <w:rFonts w:eastAsia="Times New Roman"/>
            <w:lang w:eastAsia="ko-KR"/>
          </w:rPr>
          <w:t>RedCap</w:t>
        </w:r>
        <w:proofErr w:type="spellEnd"/>
        <w:r w:rsidR="005A7F36">
          <w:rPr>
            <w:rFonts w:eastAsia="Times New Roman"/>
            <w:lang w:eastAsia="ko-KR"/>
          </w:rPr>
          <w:t xml:space="preserve"> indication</w:t>
        </w:r>
      </w:ins>
      <w:r w:rsidRPr="00703927">
        <w:rPr>
          <w:rFonts w:eastAsia="Times New Roman"/>
          <w:lang w:eastAsia="ko-KR"/>
        </w:rPr>
        <w:t xml:space="preserve"> for this Random Access procedure.</w:t>
      </w:r>
    </w:p>
    <w:bookmarkEnd w:id="4"/>
    <w:p w14:paraId="636B21D8" w14:textId="371B5F17" w:rsidR="00875819" w:rsidRPr="00703927" w:rsidRDefault="00875819" w:rsidP="00875819">
      <w:pPr>
        <w:pStyle w:val="B1"/>
        <w:rPr>
          <w:moveTo w:id="26" w:author="Huawei-YinghaoGuo" w:date="2024-01-26T17:43:00Z"/>
          <w:lang w:eastAsia="ja-JP"/>
        </w:rPr>
      </w:pPr>
      <w:ins w:id="27" w:author="Huawei-YinghaoGuo" w:date="2024-01-26T17:43:00Z">
        <w:r>
          <w:rPr>
            <w:lang w:eastAsia="ko-KR"/>
          </w:rPr>
          <w:t>1</w:t>
        </w:r>
      </w:ins>
      <w:moveToRangeStart w:id="28" w:author="Huawei-YinghaoGuo" w:date="2024-01-26T17:43:00Z" w:name="move157183439"/>
      <w:moveTo w:id="29" w:author="Huawei-YinghaoGuo" w:date="2024-01-26T17:43:00Z">
        <w:del w:id="30" w:author="Huawei-YinghaoGuo" w:date="2024-01-26T17:43:00Z">
          <w:r w:rsidRPr="00703927" w:rsidDel="00875819">
            <w:rPr>
              <w:lang w:eastAsia="ko-KR"/>
            </w:rPr>
            <w:delText>2</w:delText>
          </w:r>
        </w:del>
        <w:r w:rsidRPr="00703927">
          <w:rPr>
            <w:lang w:eastAsia="ko-KR"/>
          </w:rPr>
          <w:t>&gt;</w:t>
        </w:r>
        <w:r w:rsidRPr="00703927">
          <w:rPr>
            <w:lang w:eastAsia="ko-KR"/>
          </w:rPr>
          <w:tab/>
        </w:r>
      </w:moveTo>
      <w:ins w:id="31" w:author="Huawei-YinghaoGuo" w:date="2024-01-26T17:43:00Z">
        <w:r>
          <w:rPr>
            <w:lang w:eastAsia="ko-KR"/>
          </w:rPr>
          <w:t>el</w:t>
        </w:r>
      </w:ins>
      <w:ins w:id="32" w:author="Huawei-YinghaoGuo" w:date="2024-01-26T17:44:00Z">
        <w:r>
          <w:rPr>
            <w:lang w:eastAsia="ko-KR"/>
          </w:rPr>
          <w:t xml:space="preserve">se </w:t>
        </w:r>
      </w:ins>
      <w:moveTo w:id="33" w:author="Huawei-YinghaoGuo" w:date="2024-01-26T17:43:00Z">
        <w:r w:rsidRPr="00703927">
          <w:rPr>
            <w:lang w:eastAsia="ko-KR"/>
          </w:rPr>
          <w:t xml:space="preserve">if </w:t>
        </w:r>
        <w:r w:rsidRPr="00703927">
          <w:rPr>
            <w:lang w:eastAsia="ja-JP"/>
          </w:rPr>
          <w:t xml:space="preserve">the Random Access procedure is initiated by PDCCH order with DCI </w:t>
        </w:r>
        <w:r w:rsidRPr="00703927">
          <w:rPr>
            <w:i/>
            <w:lang w:eastAsia="ja-JP"/>
          </w:rPr>
          <w:t>PRACH association indicator</w:t>
        </w:r>
        <w:r w:rsidRPr="00703927">
          <w:rPr>
            <w:lang w:eastAsia="ja-JP"/>
          </w:rPr>
          <w:t xml:space="preserve"> field set to 1 and </w:t>
        </w:r>
        <w:r w:rsidRPr="00703927">
          <w:rPr>
            <w:rFonts w:eastAsia="等线"/>
            <w:i/>
            <w:kern w:val="2"/>
            <w:lang w:eastAsia="zh-CN"/>
          </w:rPr>
          <w:t>SSB-MTC-</w:t>
        </w:r>
        <w:proofErr w:type="spellStart"/>
        <w:r w:rsidRPr="00703927">
          <w:rPr>
            <w:rFonts w:eastAsia="等线"/>
            <w:i/>
            <w:kern w:val="2"/>
            <w:lang w:eastAsia="zh-CN"/>
          </w:rPr>
          <w:t>AdditionalPCI</w:t>
        </w:r>
        <w:proofErr w:type="spellEnd"/>
        <w:r w:rsidRPr="00703927">
          <w:rPr>
            <w:rFonts w:eastAsia="等线"/>
            <w:i/>
            <w:kern w:val="2"/>
            <w:lang w:eastAsia="zh-CN"/>
          </w:rPr>
          <w:t xml:space="preserve"> </w:t>
        </w:r>
        <w:r w:rsidRPr="00703927">
          <w:rPr>
            <w:rFonts w:eastAsia="等线"/>
            <w:kern w:val="2"/>
            <w:lang w:eastAsia="zh-CN"/>
          </w:rPr>
          <w:t>is configured by upper layers</w:t>
        </w:r>
        <w:r w:rsidRPr="00703927">
          <w:rPr>
            <w:lang w:eastAsia="ja-JP"/>
          </w:rPr>
          <w:t>, as specified in clause 7.3.1.2.1 of TS 38.212 [9]:</w:t>
        </w:r>
      </w:moveTo>
    </w:p>
    <w:p w14:paraId="1FFE523B" w14:textId="301BC12F" w:rsidR="00875819" w:rsidRPr="00703927" w:rsidRDefault="00875819" w:rsidP="00875819">
      <w:pPr>
        <w:pStyle w:val="B2"/>
        <w:rPr>
          <w:moveTo w:id="34" w:author="Huawei-YinghaoGuo" w:date="2024-01-26T17:43:00Z"/>
          <w:lang w:eastAsia="ja-JP"/>
        </w:rPr>
      </w:pPr>
      <w:ins w:id="35" w:author="Huawei-YinghaoGuo" w:date="2024-01-26T17:44:00Z">
        <w:r>
          <w:rPr>
            <w:lang w:eastAsia="ko-KR"/>
          </w:rPr>
          <w:t>2</w:t>
        </w:r>
      </w:ins>
      <w:moveTo w:id="36" w:author="Huawei-YinghaoGuo" w:date="2024-01-26T17:43:00Z">
        <w:del w:id="37" w:author="Huawei-YinghaoGuo" w:date="2024-01-26T17:44:00Z">
          <w:r w:rsidRPr="00703927" w:rsidDel="00875819">
            <w:rPr>
              <w:lang w:eastAsia="ko-KR"/>
            </w:rPr>
            <w:delText>3</w:delText>
          </w:r>
        </w:del>
        <w:r w:rsidRPr="00703927">
          <w:rPr>
            <w:lang w:eastAsia="ko-KR"/>
          </w:rPr>
          <w:t>&gt;</w:t>
        </w:r>
        <w:r w:rsidRPr="00703927">
          <w:rPr>
            <w:lang w:eastAsia="ko-KR"/>
          </w:rPr>
          <w:tab/>
        </w:r>
        <w:r w:rsidRPr="00703927">
          <w:rPr>
            <w:lang w:eastAsia="ja-JP"/>
          </w:rPr>
          <w:t xml:space="preserve">select the set of Random Access resources corresponding to the active </w:t>
        </w:r>
        <w:proofErr w:type="spellStart"/>
        <w:r w:rsidRPr="00703927">
          <w:rPr>
            <w:i/>
            <w:lang w:eastAsia="ja-JP"/>
          </w:rPr>
          <w:t>additionalPCI</w:t>
        </w:r>
        <w:proofErr w:type="spellEnd"/>
        <w:r w:rsidRPr="00703927">
          <w:rPr>
            <w:lang w:eastAsia="ja-JP"/>
          </w:rPr>
          <w:t>.</w:t>
        </w:r>
      </w:moveTo>
    </w:p>
    <w:p w14:paraId="7AA57773" w14:textId="23220508" w:rsidR="00875819" w:rsidRPr="00703927" w:rsidRDefault="00875819" w:rsidP="00875819">
      <w:pPr>
        <w:pStyle w:val="B1"/>
        <w:rPr>
          <w:moveTo w:id="38" w:author="Huawei-YinghaoGuo" w:date="2024-01-26T17:43:00Z"/>
          <w:lang w:eastAsia="ko-KR"/>
        </w:rPr>
      </w:pPr>
      <w:ins w:id="39" w:author="Huawei-YinghaoGuo" w:date="2024-01-26T17:43:00Z">
        <w:r>
          <w:rPr>
            <w:lang w:eastAsia="ko-KR"/>
          </w:rPr>
          <w:t>1</w:t>
        </w:r>
      </w:ins>
      <w:moveTo w:id="40" w:author="Huawei-YinghaoGuo" w:date="2024-01-26T17:43:00Z">
        <w:del w:id="41" w:author="Huawei-YinghaoGuo" w:date="2024-01-26T17:43:00Z">
          <w:r w:rsidRPr="00703927" w:rsidDel="00875819">
            <w:rPr>
              <w:lang w:eastAsia="ko-KR"/>
            </w:rPr>
            <w:delText>2</w:delText>
          </w:r>
        </w:del>
        <w:r w:rsidRPr="00703927">
          <w:rPr>
            <w:lang w:eastAsia="ko-KR"/>
          </w:rPr>
          <w:t>&gt;</w:t>
        </w:r>
        <w:r w:rsidRPr="00703927">
          <w:rPr>
            <w:lang w:eastAsia="ko-KR"/>
          </w:rPr>
          <w:tab/>
          <w:t xml:space="preserve">else if contention-free Random Access Resources with Msg1 repetition have been provided for this Random Access procedure, and Msg1 repetition number is indicated in </w:t>
        </w:r>
        <w:proofErr w:type="spellStart"/>
        <w:r w:rsidRPr="00703927">
          <w:rPr>
            <w:i/>
            <w:lang w:eastAsia="ko-KR"/>
          </w:rPr>
          <w:t>rach-ConfigDedicated</w:t>
        </w:r>
        <w:proofErr w:type="spellEnd"/>
        <w:r w:rsidRPr="00703927">
          <w:rPr>
            <w:lang w:eastAsia="ko-KR"/>
          </w:rPr>
          <w:t>:</w:t>
        </w:r>
      </w:moveTo>
    </w:p>
    <w:p w14:paraId="38E464B3" w14:textId="33CEFB05" w:rsidR="00875819" w:rsidRPr="00703927" w:rsidRDefault="00875819" w:rsidP="00875819">
      <w:pPr>
        <w:pStyle w:val="B2"/>
        <w:rPr>
          <w:moveTo w:id="42" w:author="Huawei-YinghaoGuo" w:date="2024-01-26T17:43:00Z"/>
          <w:lang w:eastAsia="ko-KR"/>
        </w:rPr>
      </w:pPr>
      <w:ins w:id="43" w:author="Huawei-YinghaoGuo" w:date="2024-01-26T17:44:00Z">
        <w:r>
          <w:rPr>
            <w:lang w:eastAsia="ko-KR"/>
          </w:rPr>
          <w:t>2</w:t>
        </w:r>
      </w:ins>
      <w:moveTo w:id="44" w:author="Huawei-YinghaoGuo" w:date="2024-01-26T17:43:00Z">
        <w:del w:id="45" w:author="Huawei-YinghaoGuo" w:date="2024-01-26T17:44:00Z">
          <w:r w:rsidRPr="00703927" w:rsidDel="00875819">
            <w:rPr>
              <w:lang w:eastAsia="ko-KR"/>
            </w:rPr>
            <w:delText>3</w:delText>
          </w:r>
        </w:del>
        <w:r w:rsidRPr="00703927">
          <w:rPr>
            <w:lang w:eastAsia="ko-KR"/>
          </w:rPr>
          <w:t>&gt;</w:t>
        </w:r>
        <w:r w:rsidRPr="00703927">
          <w:rPr>
            <w:lang w:eastAsia="ko-KR"/>
          </w:rPr>
          <w:tab/>
          <w:t>select the set of Random Access resources that is only configured with Msg1 repetition indication and associated with the indicated Msg1 repetition number for this Random Access procedure.</w:t>
        </w:r>
      </w:moveTo>
    </w:p>
    <w:moveToRangeEnd w:id="28"/>
    <w:p w14:paraId="027C61A2" w14:textId="0C605431" w:rsidR="00703927" w:rsidRPr="00703927" w:rsidDel="00875819" w:rsidRDefault="00703927" w:rsidP="00703927">
      <w:pPr>
        <w:overflowPunct w:val="0"/>
        <w:autoSpaceDE w:val="0"/>
        <w:autoSpaceDN w:val="0"/>
        <w:adjustRightInd w:val="0"/>
        <w:ind w:left="568" w:hanging="284"/>
        <w:textAlignment w:val="baseline"/>
        <w:rPr>
          <w:del w:id="46" w:author="Huawei-YinghaoGuo" w:date="2024-01-26T17:44:00Z"/>
          <w:rFonts w:eastAsia="Times New Roman"/>
          <w:lang w:eastAsia="ko-KR"/>
        </w:rPr>
      </w:pPr>
      <w:del w:id="47" w:author="Huawei-YinghaoGuo" w:date="2024-01-26T17:44:00Z">
        <w:r w:rsidRPr="00703927" w:rsidDel="00875819">
          <w:rPr>
            <w:rFonts w:eastAsia="Times New Roman"/>
            <w:lang w:eastAsia="ko-KR"/>
          </w:rPr>
          <w:delText>1&gt;</w:delText>
        </w:r>
        <w:r w:rsidRPr="00703927" w:rsidDel="00875819">
          <w:rPr>
            <w:rFonts w:eastAsia="Times New Roman"/>
            <w:lang w:eastAsia="ko-KR"/>
          </w:rPr>
          <w:tab/>
          <w:delText>else:</w:delText>
        </w:r>
      </w:del>
    </w:p>
    <w:p w14:paraId="78BA25B7" w14:textId="6C5EEF46" w:rsidR="00703927" w:rsidRPr="00703927" w:rsidDel="00875819" w:rsidRDefault="00703927" w:rsidP="00703927">
      <w:pPr>
        <w:overflowPunct w:val="0"/>
        <w:autoSpaceDE w:val="0"/>
        <w:autoSpaceDN w:val="0"/>
        <w:adjustRightInd w:val="0"/>
        <w:ind w:left="851" w:hanging="284"/>
        <w:textAlignment w:val="baseline"/>
        <w:rPr>
          <w:moveFrom w:id="48" w:author="Huawei-YinghaoGuo" w:date="2024-01-26T17:43:00Z"/>
          <w:rFonts w:eastAsia="Times New Roman"/>
          <w:lang w:eastAsia="ja-JP"/>
        </w:rPr>
      </w:pPr>
      <w:moveFromRangeStart w:id="49" w:author="Huawei-YinghaoGuo" w:date="2024-01-26T17:43:00Z" w:name="move157183439"/>
      <w:moveFrom w:id="50" w:author="Huawei-YinghaoGuo" w:date="2024-01-26T17:43:00Z">
        <w:r w:rsidRPr="00703927" w:rsidDel="00875819">
          <w:rPr>
            <w:rFonts w:eastAsia="Times New Roman"/>
            <w:lang w:eastAsia="ko-KR"/>
          </w:rPr>
          <w:t>2&gt;</w:t>
        </w:r>
        <w:r w:rsidRPr="00703927" w:rsidDel="00875819">
          <w:rPr>
            <w:rFonts w:eastAsia="Times New Roman"/>
            <w:lang w:eastAsia="ko-KR"/>
          </w:rPr>
          <w:tab/>
          <w:t xml:space="preserve">if </w:t>
        </w:r>
        <w:r w:rsidRPr="00703927" w:rsidDel="00875819">
          <w:rPr>
            <w:rFonts w:eastAsia="Times New Roman"/>
            <w:lang w:eastAsia="ja-JP"/>
          </w:rPr>
          <w:t xml:space="preserve">the Random Access procedure is initiated by PDCCH order with DCI </w:t>
        </w:r>
        <w:r w:rsidRPr="00703927" w:rsidDel="00875819">
          <w:rPr>
            <w:rFonts w:eastAsia="Times New Roman"/>
            <w:i/>
            <w:lang w:eastAsia="ja-JP"/>
          </w:rPr>
          <w:t>PRACH association indicator</w:t>
        </w:r>
        <w:r w:rsidRPr="00703927" w:rsidDel="00875819">
          <w:rPr>
            <w:rFonts w:eastAsia="Times New Roman"/>
            <w:lang w:eastAsia="ja-JP"/>
          </w:rPr>
          <w:t xml:space="preserve"> field set to 1 and </w:t>
        </w:r>
        <w:bookmarkStart w:id="51" w:name="OLE_LINK36"/>
        <w:r w:rsidRPr="00703927" w:rsidDel="00875819">
          <w:rPr>
            <w:rFonts w:eastAsia="等线"/>
            <w:i/>
            <w:kern w:val="2"/>
            <w:lang w:eastAsia="zh-CN"/>
          </w:rPr>
          <w:t>SSB-MTC-AdditionalPCI</w:t>
        </w:r>
        <w:bookmarkEnd w:id="51"/>
        <w:r w:rsidRPr="00703927" w:rsidDel="00875819">
          <w:rPr>
            <w:rFonts w:eastAsia="等线"/>
            <w:i/>
            <w:kern w:val="2"/>
            <w:lang w:eastAsia="zh-CN"/>
          </w:rPr>
          <w:t xml:space="preserve"> </w:t>
        </w:r>
        <w:r w:rsidRPr="00703927" w:rsidDel="00875819">
          <w:rPr>
            <w:rFonts w:eastAsia="等线"/>
            <w:kern w:val="2"/>
            <w:lang w:eastAsia="zh-CN"/>
          </w:rPr>
          <w:t>is configured by upper layers</w:t>
        </w:r>
        <w:r w:rsidRPr="00703927" w:rsidDel="00875819">
          <w:rPr>
            <w:rFonts w:eastAsia="Times New Roman"/>
            <w:lang w:eastAsia="ja-JP"/>
          </w:rPr>
          <w:t>, as specified in clause 7.3.1.2.1 of TS 38.212 [9]:</w:t>
        </w:r>
      </w:moveFrom>
    </w:p>
    <w:p w14:paraId="1845E196" w14:textId="6CF2E9C3" w:rsidR="00703927" w:rsidRPr="00703927" w:rsidDel="00875819" w:rsidRDefault="00703927" w:rsidP="00703927">
      <w:pPr>
        <w:overflowPunct w:val="0"/>
        <w:autoSpaceDE w:val="0"/>
        <w:autoSpaceDN w:val="0"/>
        <w:adjustRightInd w:val="0"/>
        <w:ind w:left="1135" w:hanging="284"/>
        <w:textAlignment w:val="baseline"/>
        <w:rPr>
          <w:moveFrom w:id="52" w:author="Huawei-YinghaoGuo" w:date="2024-01-26T17:43:00Z"/>
          <w:rFonts w:eastAsia="Times New Roman"/>
          <w:lang w:eastAsia="ja-JP"/>
        </w:rPr>
      </w:pPr>
      <w:moveFrom w:id="53" w:author="Huawei-YinghaoGuo" w:date="2024-01-26T17:43:00Z">
        <w:r w:rsidRPr="00703927" w:rsidDel="00875819">
          <w:rPr>
            <w:rFonts w:eastAsia="Times New Roman"/>
            <w:lang w:eastAsia="ko-KR"/>
          </w:rPr>
          <w:t>3&gt;</w:t>
        </w:r>
        <w:r w:rsidRPr="00703927" w:rsidDel="00875819">
          <w:rPr>
            <w:rFonts w:eastAsia="Times New Roman"/>
            <w:lang w:eastAsia="ko-KR"/>
          </w:rPr>
          <w:tab/>
        </w:r>
        <w:r w:rsidRPr="00703927" w:rsidDel="00875819">
          <w:rPr>
            <w:rFonts w:eastAsia="Times New Roman"/>
            <w:lang w:eastAsia="ja-JP"/>
          </w:rPr>
          <w:t xml:space="preserve">select the set of Random Access resources corresponding to the active </w:t>
        </w:r>
        <w:r w:rsidRPr="00703927" w:rsidDel="00875819">
          <w:rPr>
            <w:rFonts w:eastAsia="Times New Roman"/>
            <w:i/>
            <w:lang w:eastAsia="ja-JP"/>
          </w:rPr>
          <w:t>additionalPCI</w:t>
        </w:r>
        <w:r w:rsidRPr="00703927" w:rsidDel="00875819">
          <w:rPr>
            <w:rFonts w:eastAsia="Times New Roman"/>
            <w:lang w:eastAsia="ja-JP"/>
          </w:rPr>
          <w:t>.</w:t>
        </w:r>
      </w:moveFrom>
    </w:p>
    <w:p w14:paraId="4BEBE486" w14:textId="313D5221" w:rsidR="00703927" w:rsidRPr="00703927" w:rsidDel="00875819" w:rsidRDefault="00703927" w:rsidP="00703927">
      <w:pPr>
        <w:overflowPunct w:val="0"/>
        <w:autoSpaceDE w:val="0"/>
        <w:autoSpaceDN w:val="0"/>
        <w:adjustRightInd w:val="0"/>
        <w:ind w:left="851" w:hanging="284"/>
        <w:textAlignment w:val="baseline"/>
        <w:rPr>
          <w:moveFrom w:id="54" w:author="Huawei-YinghaoGuo" w:date="2024-01-26T17:43:00Z"/>
          <w:rFonts w:eastAsia="Times New Roman"/>
          <w:lang w:eastAsia="ko-KR"/>
        </w:rPr>
      </w:pPr>
      <w:moveFrom w:id="55" w:author="Huawei-YinghaoGuo" w:date="2024-01-26T17:43:00Z">
        <w:r w:rsidRPr="00703927" w:rsidDel="00875819">
          <w:rPr>
            <w:rFonts w:eastAsia="Times New Roman"/>
            <w:lang w:eastAsia="ko-KR"/>
          </w:rPr>
          <w:t>2&gt;</w:t>
        </w:r>
        <w:r w:rsidRPr="00703927" w:rsidDel="00875819">
          <w:rPr>
            <w:rFonts w:eastAsia="Times New Roman"/>
            <w:lang w:eastAsia="ko-KR"/>
          </w:rPr>
          <w:tab/>
          <w:t xml:space="preserve">else if contention-free Random Access Resources with Msg1 repetition have been provided for this Random Access procedure, and Msg1 repetition number is indicated in </w:t>
        </w:r>
        <w:r w:rsidRPr="00703927" w:rsidDel="00875819">
          <w:rPr>
            <w:rFonts w:eastAsia="Times New Roman"/>
            <w:i/>
            <w:lang w:eastAsia="ko-KR"/>
          </w:rPr>
          <w:t>rach-ConfigDedicated</w:t>
        </w:r>
        <w:r w:rsidRPr="00703927" w:rsidDel="00875819">
          <w:rPr>
            <w:rFonts w:eastAsia="Times New Roman"/>
            <w:lang w:eastAsia="ko-KR"/>
          </w:rPr>
          <w:t>:</w:t>
        </w:r>
      </w:moveFrom>
    </w:p>
    <w:p w14:paraId="33AAC8E4" w14:textId="405DA40B" w:rsidR="00703927" w:rsidRPr="00703927" w:rsidDel="00875819" w:rsidRDefault="00703927" w:rsidP="00703927">
      <w:pPr>
        <w:overflowPunct w:val="0"/>
        <w:autoSpaceDE w:val="0"/>
        <w:autoSpaceDN w:val="0"/>
        <w:adjustRightInd w:val="0"/>
        <w:ind w:left="1135" w:hanging="284"/>
        <w:textAlignment w:val="baseline"/>
        <w:rPr>
          <w:moveFrom w:id="56" w:author="Huawei-YinghaoGuo" w:date="2024-01-26T17:43:00Z"/>
          <w:rFonts w:eastAsia="Times New Roman"/>
          <w:lang w:eastAsia="ko-KR"/>
        </w:rPr>
      </w:pPr>
      <w:moveFrom w:id="57" w:author="Huawei-YinghaoGuo" w:date="2024-01-26T17:43:00Z">
        <w:r w:rsidRPr="00703927" w:rsidDel="00875819">
          <w:rPr>
            <w:rFonts w:eastAsia="Times New Roman"/>
            <w:lang w:eastAsia="ko-KR"/>
          </w:rPr>
          <w:t>3&gt;</w:t>
        </w:r>
        <w:r w:rsidRPr="00703927" w:rsidDel="00875819">
          <w:rPr>
            <w:rFonts w:eastAsia="Times New Roman"/>
            <w:lang w:eastAsia="ko-KR"/>
          </w:rPr>
          <w:tab/>
          <w:t>select the set of Random Access resources that is only configured with Msg1 repetition indication and associated with the indicated Msg1 repetition number for this Random Access procedure.</w:t>
        </w:r>
      </w:moveFrom>
    </w:p>
    <w:moveFromRangeEnd w:id="49"/>
    <w:p w14:paraId="39E98EFF" w14:textId="668A8742" w:rsidR="00703927" w:rsidRPr="00703927" w:rsidRDefault="00875819" w:rsidP="00875819">
      <w:pPr>
        <w:pStyle w:val="B1"/>
        <w:rPr>
          <w:lang w:eastAsia="ko-KR"/>
        </w:rPr>
      </w:pPr>
      <w:ins w:id="58" w:author="Huawei-YinghaoGuo" w:date="2024-01-26T17:44:00Z">
        <w:r>
          <w:rPr>
            <w:lang w:eastAsia="ko-KR"/>
          </w:rPr>
          <w:t>1</w:t>
        </w:r>
      </w:ins>
      <w:del w:id="59" w:author="Huawei-YinghaoGuo" w:date="2024-01-26T17:44:00Z">
        <w:r w:rsidR="00703927" w:rsidRPr="00703927" w:rsidDel="00875819">
          <w:rPr>
            <w:lang w:eastAsia="ko-KR"/>
          </w:rPr>
          <w:delText>2</w:delText>
        </w:r>
      </w:del>
      <w:r w:rsidR="00703927" w:rsidRPr="00703927">
        <w:rPr>
          <w:lang w:eastAsia="ko-KR"/>
        </w:rPr>
        <w:t>&gt;</w:t>
      </w:r>
      <w:r w:rsidR="00703927" w:rsidRPr="00703927">
        <w:rPr>
          <w:lang w:eastAsia="ko-KR"/>
        </w:rPr>
        <w:tab/>
        <w:t>else if the Random Access procedure was initiated for SI request and Random Access Resources associated with Msg1 repetition for SI request and Msg1 repetition number have been provided for this Random Access procedure:</w:t>
      </w:r>
    </w:p>
    <w:p w14:paraId="501FA101" w14:textId="6B73D64D" w:rsidR="00703927" w:rsidRPr="00703927" w:rsidRDefault="00875819" w:rsidP="00875819">
      <w:pPr>
        <w:pStyle w:val="B2"/>
        <w:rPr>
          <w:lang w:eastAsia="ko-KR"/>
        </w:rPr>
      </w:pPr>
      <w:ins w:id="60" w:author="Huawei-YinghaoGuo" w:date="2024-01-26T17:44:00Z">
        <w:r>
          <w:rPr>
            <w:lang w:eastAsia="ko-KR"/>
          </w:rPr>
          <w:t>2</w:t>
        </w:r>
      </w:ins>
      <w:del w:id="61" w:author="Huawei-YinghaoGuo" w:date="2024-01-26T17:44:00Z">
        <w:r w:rsidR="00703927" w:rsidRPr="00703927" w:rsidDel="00875819">
          <w:rPr>
            <w:lang w:eastAsia="ko-KR"/>
          </w:rPr>
          <w:delText>3</w:delText>
        </w:r>
      </w:del>
      <w:r w:rsidR="00703927" w:rsidRPr="00703927">
        <w:rPr>
          <w:lang w:eastAsia="ko-KR"/>
        </w:rPr>
        <w:t>&gt;</w:t>
      </w:r>
      <w:r w:rsidR="00703927" w:rsidRPr="00703927">
        <w:rPr>
          <w:lang w:eastAsia="ko-KR"/>
        </w:rPr>
        <w:tab/>
        <w:t>select the set of Random Access resources that is only configured with Msg1 repetition indication and associated with the indicated Msg1 repetition number for this Random Access procedure.</w:t>
      </w:r>
    </w:p>
    <w:p w14:paraId="6870916E" w14:textId="55F13451" w:rsidR="00703927" w:rsidRPr="00703927" w:rsidRDefault="00875819" w:rsidP="00875819">
      <w:pPr>
        <w:pStyle w:val="B1"/>
        <w:rPr>
          <w:lang w:eastAsia="ko-KR"/>
        </w:rPr>
      </w:pPr>
      <w:ins w:id="62" w:author="Huawei-YinghaoGuo" w:date="2024-01-26T17:44:00Z">
        <w:r>
          <w:rPr>
            <w:lang w:eastAsia="ko-KR"/>
          </w:rPr>
          <w:t>1</w:t>
        </w:r>
      </w:ins>
      <w:del w:id="63" w:author="Huawei-YinghaoGuo" w:date="2024-01-26T17:44:00Z">
        <w:r w:rsidR="00703927" w:rsidRPr="00703927" w:rsidDel="00875819">
          <w:rPr>
            <w:lang w:eastAsia="ko-KR"/>
          </w:rPr>
          <w:delText>2</w:delText>
        </w:r>
      </w:del>
      <w:r w:rsidR="00703927" w:rsidRPr="00703927">
        <w:rPr>
          <w:lang w:eastAsia="ko-KR"/>
        </w:rPr>
        <w:t>&gt;</w:t>
      </w:r>
      <w:r w:rsidR="00703927" w:rsidRPr="00703927">
        <w:rPr>
          <w:lang w:eastAsia="ko-KR"/>
        </w:rPr>
        <w:tab/>
        <w:t>else:</w:t>
      </w:r>
    </w:p>
    <w:p w14:paraId="418822A5" w14:textId="2170FA71" w:rsidR="00703927" w:rsidRPr="00703927" w:rsidRDefault="00875819" w:rsidP="00875819">
      <w:pPr>
        <w:pStyle w:val="B2"/>
        <w:rPr>
          <w:lang w:eastAsia="ko-KR"/>
        </w:rPr>
      </w:pPr>
      <w:ins w:id="64" w:author="Huawei-YinghaoGuo" w:date="2024-01-26T17:44:00Z">
        <w:r>
          <w:rPr>
            <w:lang w:eastAsia="ko-KR"/>
          </w:rPr>
          <w:lastRenderedPageBreak/>
          <w:t>2</w:t>
        </w:r>
      </w:ins>
      <w:del w:id="65" w:author="Huawei-YinghaoGuo" w:date="2024-01-26T17:44:00Z">
        <w:r w:rsidR="00703927" w:rsidRPr="00703927" w:rsidDel="00875819">
          <w:rPr>
            <w:lang w:eastAsia="ko-KR"/>
          </w:rPr>
          <w:delText>3</w:delText>
        </w:r>
      </w:del>
      <w:r w:rsidR="00703927" w:rsidRPr="00703927">
        <w:rPr>
          <w:lang w:eastAsia="ko-KR"/>
        </w:rPr>
        <w:t>&gt;</w:t>
      </w:r>
      <w:r w:rsidR="00703927" w:rsidRPr="00703927">
        <w:rPr>
          <w:lang w:eastAsia="ko-KR"/>
        </w:rPr>
        <w:tab/>
        <w:t>select the set of Random Access resources that are not associated with any feature indication</w:t>
      </w:r>
      <w:r w:rsidR="00703927" w:rsidRPr="00703927" w:rsidDel="00F5079B">
        <w:rPr>
          <w:lang w:eastAsia="ko-KR"/>
        </w:rPr>
        <w:t xml:space="preserve"> </w:t>
      </w:r>
      <w:r w:rsidR="00703927" w:rsidRPr="00703927">
        <w:rPr>
          <w:lang w:eastAsia="ko-KR"/>
        </w:rPr>
        <w:t>(as specified in clause 5.1.1c) for the current Random Access procedure.</w:t>
      </w:r>
    </w:p>
    <w:p w14:paraId="161B6329" w14:textId="7B775A2A" w:rsidR="00414EC3" w:rsidRPr="007835D3" w:rsidRDefault="00414EC3" w:rsidP="00FC0F18">
      <w:pPr>
        <w:rPr>
          <w:lang w:eastAsia="zh-CN"/>
        </w:rPr>
      </w:pPr>
      <w:r>
        <w:rPr>
          <w:rFonts w:hint="eastAsia"/>
          <w:lang w:eastAsia="zh-CN"/>
        </w:rPr>
        <w:t>=</w:t>
      </w:r>
      <w:r>
        <w:rPr>
          <w:lang w:eastAsia="zh-CN"/>
        </w:rPr>
        <w:t>================================ CHANGE ENDS ====================================</w:t>
      </w:r>
    </w:p>
    <w:sectPr w:rsidR="00414EC3" w:rsidRPr="007835D3" w:rsidSect="00FC0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F5B5" w14:textId="77777777" w:rsidR="0064427D" w:rsidRDefault="0064427D">
      <w:r>
        <w:separator/>
      </w:r>
    </w:p>
  </w:endnote>
  <w:endnote w:type="continuationSeparator" w:id="0">
    <w:p w14:paraId="466F8E20" w14:textId="77777777" w:rsidR="0064427D" w:rsidRDefault="0064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60FC" w14:textId="77777777" w:rsidR="0064427D" w:rsidRDefault="0064427D">
      <w:r>
        <w:separator/>
      </w:r>
    </w:p>
  </w:footnote>
  <w:footnote w:type="continuationSeparator" w:id="0">
    <w:p w14:paraId="7044DCD9" w14:textId="77777777" w:rsidR="0064427D" w:rsidRDefault="0064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723507"/>
    <w:multiLevelType w:val="hybridMultilevel"/>
    <w:tmpl w:val="3BE66A6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B"/>
    <w:rsid w:val="000072A6"/>
    <w:rsid w:val="00022E4A"/>
    <w:rsid w:val="00052281"/>
    <w:rsid w:val="00054AD0"/>
    <w:rsid w:val="0007335B"/>
    <w:rsid w:val="00082DCA"/>
    <w:rsid w:val="00094AD4"/>
    <w:rsid w:val="000A6394"/>
    <w:rsid w:val="000B7FED"/>
    <w:rsid w:val="000C038A"/>
    <w:rsid w:val="000C6598"/>
    <w:rsid w:val="000D44B3"/>
    <w:rsid w:val="000D497F"/>
    <w:rsid w:val="000E5366"/>
    <w:rsid w:val="000F12A6"/>
    <w:rsid w:val="000F3D86"/>
    <w:rsid w:val="00100077"/>
    <w:rsid w:val="00106A3A"/>
    <w:rsid w:val="0013145C"/>
    <w:rsid w:val="0014257C"/>
    <w:rsid w:val="00143FBE"/>
    <w:rsid w:val="00145D43"/>
    <w:rsid w:val="001507EA"/>
    <w:rsid w:val="00164CF2"/>
    <w:rsid w:val="00166819"/>
    <w:rsid w:val="00175EE3"/>
    <w:rsid w:val="00192C46"/>
    <w:rsid w:val="001A08B3"/>
    <w:rsid w:val="001A2CA0"/>
    <w:rsid w:val="001A3BF2"/>
    <w:rsid w:val="001A4C71"/>
    <w:rsid w:val="001A7B60"/>
    <w:rsid w:val="001B2C68"/>
    <w:rsid w:val="001B52F0"/>
    <w:rsid w:val="001B5F44"/>
    <w:rsid w:val="001B6875"/>
    <w:rsid w:val="001B7A65"/>
    <w:rsid w:val="001C25F7"/>
    <w:rsid w:val="001C5ACF"/>
    <w:rsid w:val="001E41F3"/>
    <w:rsid w:val="00207CC8"/>
    <w:rsid w:val="00213EFE"/>
    <w:rsid w:val="0022344B"/>
    <w:rsid w:val="00224570"/>
    <w:rsid w:val="00232941"/>
    <w:rsid w:val="00235D15"/>
    <w:rsid w:val="00241308"/>
    <w:rsid w:val="002456EF"/>
    <w:rsid w:val="002522EB"/>
    <w:rsid w:val="00254029"/>
    <w:rsid w:val="0026004D"/>
    <w:rsid w:val="00261A9F"/>
    <w:rsid w:val="002640DD"/>
    <w:rsid w:val="00274E59"/>
    <w:rsid w:val="00275D12"/>
    <w:rsid w:val="0027657E"/>
    <w:rsid w:val="00277AAC"/>
    <w:rsid w:val="00284FEB"/>
    <w:rsid w:val="002860C4"/>
    <w:rsid w:val="0029134C"/>
    <w:rsid w:val="00293607"/>
    <w:rsid w:val="00294438"/>
    <w:rsid w:val="002A64C5"/>
    <w:rsid w:val="002B319F"/>
    <w:rsid w:val="002B5741"/>
    <w:rsid w:val="002B5824"/>
    <w:rsid w:val="002B789C"/>
    <w:rsid w:val="002D7751"/>
    <w:rsid w:val="002E3770"/>
    <w:rsid w:val="002E472E"/>
    <w:rsid w:val="002F4790"/>
    <w:rsid w:val="003048E2"/>
    <w:rsid w:val="00305409"/>
    <w:rsid w:val="003071A7"/>
    <w:rsid w:val="00312ABE"/>
    <w:rsid w:val="00356168"/>
    <w:rsid w:val="003609EF"/>
    <w:rsid w:val="00361D42"/>
    <w:rsid w:val="0036231A"/>
    <w:rsid w:val="00365C2E"/>
    <w:rsid w:val="00374DD4"/>
    <w:rsid w:val="00380A4A"/>
    <w:rsid w:val="003A653D"/>
    <w:rsid w:val="003C4EF2"/>
    <w:rsid w:val="003E1A36"/>
    <w:rsid w:val="003E5454"/>
    <w:rsid w:val="003F5D89"/>
    <w:rsid w:val="00402E3F"/>
    <w:rsid w:val="00410371"/>
    <w:rsid w:val="00414EC3"/>
    <w:rsid w:val="004242F1"/>
    <w:rsid w:val="00424C3C"/>
    <w:rsid w:val="0042768D"/>
    <w:rsid w:val="00430BD0"/>
    <w:rsid w:val="004336CF"/>
    <w:rsid w:val="004352E9"/>
    <w:rsid w:val="004663D7"/>
    <w:rsid w:val="00485B06"/>
    <w:rsid w:val="0049498C"/>
    <w:rsid w:val="004A482C"/>
    <w:rsid w:val="004B4F73"/>
    <w:rsid w:val="004B75B7"/>
    <w:rsid w:val="004E58FF"/>
    <w:rsid w:val="00504EC5"/>
    <w:rsid w:val="00505DA0"/>
    <w:rsid w:val="0051580D"/>
    <w:rsid w:val="00533192"/>
    <w:rsid w:val="0053367B"/>
    <w:rsid w:val="00547111"/>
    <w:rsid w:val="00560E1F"/>
    <w:rsid w:val="00571C0C"/>
    <w:rsid w:val="00573585"/>
    <w:rsid w:val="0057383C"/>
    <w:rsid w:val="00577D80"/>
    <w:rsid w:val="00592D74"/>
    <w:rsid w:val="005A7E47"/>
    <w:rsid w:val="005A7F36"/>
    <w:rsid w:val="005B13AE"/>
    <w:rsid w:val="005C0F41"/>
    <w:rsid w:val="005C2393"/>
    <w:rsid w:val="005C709F"/>
    <w:rsid w:val="005D0922"/>
    <w:rsid w:val="005D6E7D"/>
    <w:rsid w:val="005E2C44"/>
    <w:rsid w:val="005E6C81"/>
    <w:rsid w:val="00604DAF"/>
    <w:rsid w:val="0060512F"/>
    <w:rsid w:val="00610050"/>
    <w:rsid w:val="00613083"/>
    <w:rsid w:val="00621188"/>
    <w:rsid w:val="006257ED"/>
    <w:rsid w:val="006400AC"/>
    <w:rsid w:val="0064427D"/>
    <w:rsid w:val="0066555D"/>
    <w:rsid w:val="00665C47"/>
    <w:rsid w:val="00672B0B"/>
    <w:rsid w:val="00683DFD"/>
    <w:rsid w:val="0068673C"/>
    <w:rsid w:val="0069131E"/>
    <w:rsid w:val="00692785"/>
    <w:rsid w:val="00695808"/>
    <w:rsid w:val="00697083"/>
    <w:rsid w:val="006A1D44"/>
    <w:rsid w:val="006B46FB"/>
    <w:rsid w:val="006D468B"/>
    <w:rsid w:val="006E21FB"/>
    <w:rsid w:val="006E5D8D"/>
    <w:rsid w:val="006F0DE6"/>
    <w:rsid w:val="006F6EA3"/>
    <w:rsid w:val="00703927"/>
    <w:rsid w:val="00707F38"/>
    <w:rsid w:val="00711E55"/>
    <w:rsid w:val="0071206D"/>
    <w:rsid w:val="007176FF"/>
    <w:rsid w:val="007557B8"/>
    <w:rsid w:val="00762104"/>
    <w:rsid w:val="007708BD"/>
    <w:rsid w:val="00774ACD"/>
    <w:rsid w:val="007835D3"/>
    <w:rsid w:val="00791E72"/>
    <w:rsid w:val="00792342"/>
    <w:rsid w:val="007941D1"/>
    <w:rsid w:val="007977A8"/>
    <w:rsid w:val="007B512A"/>
    <w:rsid w:val="007C2097"/>
    <w:rsid w:val="007D10AC"/>
    <w:rsid w:val="007D6A07"/>
    <w:rsid w:val="007F7244"/>
    <w:rsid w:val="007F7259"/>
    <w:rsid w:val="008040A8"/>
    <w:rsid w:val="0080561F"/>
    <w:rsid w:val="008279FA"/>
    <w:rsid w:val="00827ED4"/>
    <w:rsid w:val="00831711"/>
    <w:rsid w:val="00831F3C"/>
    <w:rsid w:val="008367E8"/>
    <w:rsid w:val="008626E7"/>
    <w:rsid w:val="0086626D"/>
    <w:rsid w:val="00870EE7"/>
    <w:rsid w:val="0087217B"/>
    <w:rsid w:val="00875819"/>
    <w:rsid w:val="008862C0"/>
    <w:rsid w:val="008863B9"/>
    <w:rsid w:val="008928ED"/>
    <w:rsid w:val="00892FF9"/>
    <w:rsid w:val="008A2BE5"/>
    <w:rsid w:val="008A45A6"/>
    <w:rsid w:val="008F3789"/>
    <w:rsid w:val="008F3D40"/>
    <w:rsid w:val="008F686C"/>
    <w:rsid w:val="00903721"/>
    <w:rsid w:val="009120F7"/>
    <w:rsid w:val="009148DE"/>
    <w:rsid w:val="00931C11"/>
    <w:rsid w:val="009347FA"/>
    <w:rsid w:val="00941E30"/>
    <w:rsid w:val="00960AED"/>
    <w:rsid w:val="00971281"/>
    <w:rsid w:val="00974C8A"/>
    <w:rsid w:val="009777D9"/>
    <w:rsid w:val="00982C6D"/>
    <w:rsid w:val="0098461F"/>
    <w:rsid w:val="00991B88"/>
    <w:rsid w:val="0099311E"/>
    <w:rsid w:val="009A025A"/>
    <w:rsid w:val="009A5753"/>
    <w:rsid w:val="009A579D"/>
    <w:rsid w:val="009B6C39"/>
    <w:rsid w:val="009D4AB0"/>
    <w:rsid w:val="009E3297"/>
    <w:rsid w:val="009F6C13"/>
    <w:rsid w:val="009F734F"/>
    <w:rsid w:val="00A0470D"/>
    <w:rsid w:val="00A06CAA"/>
    <w:rsid w:val="00A156A4"/>
    <w:rsid w:val="00A20A96"/>
    <w:rsid w:val="00A233CA"/>
    <w:rsid w:val="00A246B6"/>
    <w:rsid w:val="00A47E70"/>
    <w:rsid w:val="00A501AE"/>
    <w:rsid w:val="00A50CF0"/>
    <w:rsid w:val="00A52D0D"/>
    <w:rsid w:val="00A604AB"/>
    <w:rsid w:val="00A61AC7"/>
    <w:rsid w:val="00A62315"/>
    <w:rsid w:val="00A631DA"/>
    <w:rsid w:val="00A658D9"/>
    <w:rsid w:val="00A7671C"/>
    <w:rsid w:val="00A80EA3"/>
    <w:rsid w:val="00A83963"/>
    <w:rsid w:val="00A948A4"/>
    <w:rsid w:val="00A954F2"/>
    <w:rsid w:val="00AA2CBC"/>
    <w:rsid w:val="00AA6BA6"/>
    <w:rsid w:val="00AC54C2"/>
    <w:rsid w:val="00AC5820"/>
    <w:rsid w:val="00AD1CD8"/>
    <w:rsid w:val="00AE3D34"/>
    <w:rsid w:val="00B047B5"/>
    <w:rsid w:val="00B1218F"/>
    <w:rsid w:val="00B258BB"/>
    <w:rsid w:val="00B40A13"/>
    <w:rsid w:val="00B40BED"/>
    <w:rsid w:val="00B533DA"/>
    <w:rsid w:val="00B5348D"/>
    <w:rsid w:val="00B63BDC"/>
    <w:rsid w:val="00B65574"/>
    <w:rsid w:val="00B67B97"/>
    <w:rsid w:val="00B71135"/>
    <w:rsid w:val="00B80A54"/>
    <w:rsid w:val="00B9637F"/>
    <w:rsid w:val="00B968C8"/>
    <w:rsid w:val="00BA3EC5"/>
    <w:rsid w:val="00BA4C99"/>
    <w:rsid w:val="00BA51D9"/>
    <w:rsid w:val="00BB5DFC"/>
    <w:rsid w:val="00BD279D"/>
    <w:rsid w:val="00BD6BB8"/>
    <w:rsid w:val="00BD72A0"/>
    <w:rsid w:val="00BF318C"/>
    <w:rsid w:val="00BF5C0D"/>
    <w:rsid w:val="00C05F16"/>
    <w:rsid w:val="00C12A1A"/>
    <w:rsid w:val="00C259F5"/>
    <w:rsid w:val="00C2752E"/>
    <w:rsid w:val="00C348F3"/>
    <w:rsid w:val="00C66BA2"/>
    <w:rsid w:val="00C8795F"/>
    <w:rsid w:val="00C90FF6"/>
    <w:rsid w:val="00C95985"/>
    <w:rsid w:val="00CC1ABA"/>
    <w:rsid w:val="00CC5026"/>
    <w:rsid w:val="00CC68D0"/>
    <w:rsid w:val="00CF2C5F"/>
    <w:rsid w:val="00CF3696"/>
    <w:rsid w:val="00CF61CF"/>
    <w:rsid w:val="00D03F9A"/>
    <w:rsid w:val="00D06D51"/>
    <w:rsid w:val="00D21BE9"/>
    <w:rsid w:val="00D24991"/>
    <w:rsid w:val="00D30C16"/>
    <w:rsid w:val="00D50255"/>
    <w:rsid w:val="00D52A99"/>
    <w:rsid w:val="00D54BD7"/>
    <w:rsid w:val="00D66520"/>
    <w:rsid w:val="00DA61E8"/>
    <w:rsid w:val="00DB3BF3"/>
    <w:rsid w:val="00DB64B8"/>
    <w:rsid w:val="00DC28A2"/>
    <w:rsid w:val="00DD121F"/>
    <w:rsid w:val="00DD5879"/>
    <w:rsid w:val="00DD5F57"/>
    <w:rsid w:val="00DE34CF"/>
    <w:rsid w:val="00DE771B"/>
    <w:rsid w:val="00DF1AF6"/>
    <w:rsid w:val="00DF66B5"/>
    <w:rsid w:val="00E021FA"/>
    <w:rsid w:val="00E03AD9"/>
    <w:rsid w:val="00E1209E"/>
    <w:rsid w:val="00E13EAD"/>
    <w:rsid w:val="00E13F3D"/>
    <w:rsid w:val="00E34898"/>
    <w:rsid w:val="00E4024C"/>
    <w:rsid w:val="00E41C38"/>
    <w:rsid w:val="00E42157"/>
    <w:rsid w:val="00E45937"/>
    <w:rsid w:val="00E72AB9"/>
    <w:rsid w:val="00E86E4A"/>
    <w:rsid w:val="00E9279C"/>
    <w:rsid w:val="00EA77ED"/>
    <w:rsid w:val="00EB09B7"/>
    <w:rsid w:val="00EC0304"/>
    <w:rsid w:val="00ED00C9"/>
    <w:rsid w:val="00EE7D7C"/>
    <w:rsid w:val="00EF1182"/>
    <w:rsid w:val="00EF1CA4"/>
    <w:rsid w:val="00F16066"/>
    <w:rsid w:val="00F21FAC"/>
    <w:rsid w:val="00F25D98"/>
    <w:rsid w:val="00F27A5F"/>
    <w:rsid w:val="00F300FB"/>
    <w:rsid w:val="00F433F0"/>
    <w:rsid w:val="00F53BF1"/>
    <w:rsid w:val="00F54A67"/>
    <w:rsid w:val="00F75686"/>
    <w:rsid w:val="00F85E3D"/>
    <w:rsid w:val="00F87631"/>
    <w:rsid w:val="00F94A26"/>
    <w:rsid w:val="00F970E3"/>
    <w:rsid w:val="00FA58B3"/>
    <w:rsid w:val="00FB5F94"/>
    <w:rsid w:val="00FB6386"/>
    <w:rsid w:val="00FC0DEF"/>
    <w:rsid w:val="00FC0F18"/>
    <w:rsid w:val="00FD0655"/>
    <w:rsid w:val="00FE0C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8E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7835D3"/>
    <w:rPr>
      <w:rFonts w:ascii="Times New Roman" w:hAnsi="Times New Roman"/>
      <w:lang w:val="en-GB" w:eastAsia="en-US"/>
    </w:rPr>
  </w:style>
  <w:style w:type="character" w:customStyle="1" w:styleId="B2Char">
    <w:name w:val="B2 Char"/>
    <w:link w:val="B2"/>
    <w:qFormat/>
    <w:locked/>
    <w:rsid w:val="007835D3"/>
    <w:rPr>
      <w:rFonts w:ascii="Times New Roman" w:hAnsi="Times New Roman"/>
      <w:lang w:val="en-GB" w:eastAsia="en-US"/>
    </w:rPr>
  </w:style>
  <w:style w:type="character" w:customStyle="1" w:styleId="PLChar">
    <w:name w:val="PL Char"/>
    <w:link w:val="PL"/>
    <w:qFormat/>
    <w:locked/>
    <w:rsid w:val="00ED00C9"/>
    <w:rPr>
      <w:rFonts w:ascii="Courier New" w:hAnsi="Courier New"/>
      <w:noProof/>
      <w:sz w:val="16"/>
      <w:lang w:val="en-GB" w:eastAsia="en-US"/>
    </w:rPr>
  </w:style>
  <w:style w:type="table" w:styleId="af2">
    <w:name w:val="Table Grid"/>
    <w:basedOn w:val="a1"/>
    <w:uiPriority w:val="39"/>
    <w:qFormat/>
    <w:rsid w:val="00A06CA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CF3696"/>
    <w:rPr>
      <w:rFonts w:ascii="Arial" w:hAnsi="Arial"/>
      <w:sz w:val="18"/>
      <w:lang w:val="en-GB" w:eastAsia="en-US"/>
    </w:rPr>
  </w:style>
  <w:style w:type="character" w:customStyle="1" w:styleId="TAHCar">
    <w:name w:val="TAH Car"/>
    <w:link w:val="TAH"/>
    <w:qFormat/>
    <w:locked/>
    <w:rsid w:val="00CF3696"/>
    <w:rPr>
      <w:rFonts w:ascii="Arial" w:hAnsi="Arial"/>
      <w:b/>
      <w:sz w:val="18"/>
      <w:lang w:val="en-GB" w:eastAsia="en-US"/>
    </w:rPr>
  </w:style>
  <w:style w:type="character" w:customStyle="1" w:styleId="THChar">
    <w:name w:val="TH Char"/>
    <w:link w:val="TH"/>
    <w:qFormat/>
    <w:locked/>
    <w:rsid w:val="00CF3696"/>
    <w:rPr>
      <w:rFonts w:ascii="Arial" w:hAnsi="Arial"/>
      <w:b/>
      <w:lang w:val="en-GB" w:eastAsia="en-US"/>
    </w:rPr>
  </w:style>
  <w:style w:type="table" w:customStyle="1" w:styleId="11">
    <w:name w:val="网格型1"/>
    <w:basedOn w:val="a1"/>
    <w:next w:val="af2"/>
    <w:uiPriority w:val="39"/>
    <w:qFormat/>
    <w:rsid w:val="006E5D8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14EC3"/>
    <w:rPr>
      <w:rFonts w:eastAsia="Times New Roman"/>
    </w:rPr>
  </w:style>
  <w:style w:type="character" w:customStyle="1" w:styleId="NOChar">
    <w:name w:val="NO Char"/>
    <w:link w:val="NO"/>
    <w:qFormat/>
    <w:locked/>
    <w:rsid w:val="000E5366"/>
    <w:rPr>
      <w:rFonts w:ascii="Times New Roman" w:hAnsi="Times New Roman"/>
      <w:lang w:val="en-GB" w:eastAsia="en-US"/>
    </w:rPr>
  </w:style>
  <w:style w:type="character" w:customStyle="1" w:styleId="B3Char">
    <w:name w:val="B3 Char"/>
    <w:link w:val="B3"/>
    <w:qFormat/>
    <w:locked/>
    <w:rsid w:val="000E5366"/>
    <w:rPr>
      <w:rFonts w:ascii="Times New Roman" w:hAnsi="Times New Roman"/>
      <w:lang w:val="en-GB" w:eastAsia="en-US"/>
    </w:rPr>
  </w:style>
  <w:style w:type="character" w:customStyle="1" w:styleId="B4Char">
    <w:name w:val="B4 Char"/>
    <w:link w:val="B4"/>
    <w:qFormat/>
    <w:locked/>
    <w:rsid w:val="000E5366"/>
    <w:rPr>
      <w:rFonts w:ascii="Times New Roman" w:hAnsi="Times New Roman"/>
      <w:lang w:val="en-GB" w:eastAsia="en-US"/>
    </w:rPr>
  </w:style>
  <w:style w:type="character" w:customStyle="1" w:styleId="ad">
    <w:name w:val="批注文字 字符"/>
    <w:basedOn w:val="a0"/>
    <w:link w:val="ac"/>
    <w:uiPriority w:val="99"/>
    <w:rsid w:val="003A653D"/>
    <w:rPr>
      <w:rFonts w:ascii="Times New Roman" w:hAnsi="Times New Roman"/>
      <w:lang w:val="en-GB" w:eastAsia="en-US"/>
    </w:rPr>
  </w:style>
  <w:style w:type="character" w:customStyle="1" w:styleId="CRCoverPageZchn">
    <w:name w:val="CR Cover Page Zchn"/>
    <w:link w:val="CRCoverPage"/>
    <w:qFormat/>
    <w:rsid w:val="005E6C81"/>
    <w:rPr>
      <w:rFonts w:ascii="Arial" w:hAnsi="Arial"/>
      <w:lang w:val="en-GB" w:eastAsia="en-US"/>
    </w:rPr>
  </w:style>
  <w:style w:type="paragraph" w:styleId="af3">
    <w:name w:val="List Paragraph"/>
    <w:basedOn w:val="a"/>
    <w:uiPriority w:val="34"/>
    <w:qFormat/>
    <w:rsid w:val="00106A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8856">
      <w:bodyDiv w:val="1"/>
      <w:marLeft w:val="0"/>
      <w:marRight w:val="0"/>
      <w:marTop w:val="0"/>
      <w:marBottom w:val="0"/>
      <w:divBdr>
        <w:top w:val="none" w:sz="0" w:space="0" w:color="auto"/>
        <w:left w:val="none" w:sz="0" w:space="0" w:color="auto"/>
        <w:bottom w:val="none" w:sz="0" w:space="0" w:color="auto"/>
        <w:right w:val="none" w:sz="0" w:space="0" w:color="auto"/>
      </w:divBdr>
    </w:div>
    <w:div w:id="83065555">
      <w:bodyDiv w:val="1"/>
      <w:marLeft w:val="0"/>
      <w:marRight w:val="0"/>
      <w:marTop w:val="0"/>
      <w:marBottom w:val="0"/>
      <w:divBdr>
        <w:top w:val="none" w:sz="0" w:space="0" w:color="auto"/>
        <w:left w:val="none" w:sz="0" w:space="0" w:color="auto"/>
        <w:bottom w:val="none" w:sz="0" w:space="0" w:color="auto"/>
        <w:right w:val="none" w:sz="0" w:space="0" w:color="auto"/>
      </w:divBdr>
    </w:div>
    <w:div w:id="154147457">
      <w:bodyDiv w:val="1"/>
      <w:marLeft w:val="0"/>
      <w:marRight w:val="0"/>
      <w:marTop w:val="0"/>
      <w:marBottom w:val="0"/>
      <w:divBdr>
        <w:top w:val="none" w:sz="0" w:space="0" w:color="auto"/>
        <w:left w:val="none" w:sz="0" w:space="0" w:color="auto"/>
        <w:bottom w:val="none" w:sz="0" w:space="0" w:color="auto"/>
        <w:right w:val="none" w:sz="0" w:space="0" w:color="auto"/>
      </w:divBdr>
    </w:div>
    <w:div w:id="191849808">
      <w:bodyDiv w:val="1"/>
      <w:marLeft w:val="0"/>
      <w:marRight w:val="0"/>
      <w:marTop w:val="0"/>
      <w:marBottom w:val="0"/>
      <w:divBdr>
        <w:top w:val="none" w:sz="0" w:space="0" w:color="auto"/>
        <w:left w:val="none" w:sz="0" w:space="0" w:color="auto"/>
        <w:bottom w:val="none" w:sz="0" w:space="0" w:color="auto"/>
        <w:right w:val="none" w:sz="0" w:space="0" w:color="auto"/>
      </w:divBdr>
    </w:div>
    <w:div w:id="209803156">
      <w:bodyDiv w:val="1"/>
      <w:marLeft w:val="0"/>
      <w:marRight w:val="0"/>
      <w:marTop w:val="0"/>
      <w:marBottom w:val="0"/>
      <w:divBdr>
        <w:top w:val="none" w:sz="0" w:space="0" w:color="auto"/>
        <w:left w:val="none" w:sz="0" w:space="0" w:color="auto"/>
        <w:bottom w:val="none" w:sz="0" w:space="0" w:color="auto"/>
        <w:right w:val="none" w:sz="0" w:space="0" w:color="auto"/>
      </w:divBdr>
    </w:div>
    <w:div w:id="221871943">
      <w:bodyDiv w:val="1"/>
      <w:marLeft w:val="0"/>
      <w:marRight w:val="0"/>
      <w:marTop w:val="0"/>
      <w:marBottom w:val="0"/>
      <w:divBdr>
        <w:top w:val="none" w:sz="0" w:space="0" w:color="auto"/>
        <w:left w:val="none" w:sz="0" w:space="0" w:color="auto"/>
        <w:bottom w:val="none" w:sz="0" w:space="0" w:color="auto"/>
        <w:right w:val="none" w:sz="0" w:space="0" w:color="auto"/>
      </w:divBdr>
    </w:div>
    <w:div w:id="237399252">
      <w:bodyDiv w:val="1"/>
      <w:marLeft w:val="0"/>
      <w:marRight w:val="0"/>
      <w:marTop w:val="0"/>
      <w:marBottom w:val="0"/>
      <w:divBdr>
        <w:top w:val="none" w:sz="0" w:space="0" w:color="auto"/>
        <w:left w:val="none" w:sz="0" w:space="0" w:color="auto"/>
        <w:bottom w:val="none" w:sz="0" w:space="0" w:color="auto"/>
        <w:right w:val="none" w:sz="0" w:space="0" w:color="auto"/>
      </w:divBdr>
    </w:div>
    <w:div w:id="328364654">
      <w:bodyDiv w:val="1"/>
      <w:marLeft w:val="0"/>
      <w:marRight w:val="0"/>
      <w:marTop w:val="0"/>
      <w:marBottom w:val="0"/>
      <w:divBdr>
        <w:top w:val="none" w:sz="0" w:space="0" w:color="auto"/>
        <w:left w:val="none" w:sz="0" w:space="0" w:color="auto"/>
        <w:bottom w:val="none" w:sz="0" w:space="0" w:color="auto"/>
        <w:right w:val="none" w:sz="0" w:space="0" w:color="auto"/>
      </w:divBdr>
    </w:div>
    <w:div w:id="370156560">
      <w:bodyDiv w:val="1"/>
      <w:marLeft w:val="0"/>
      <w:marRight w:val="0"/>
      <w:marTop w:val="0"/>
      <w:marBottom w:val="0"/>
      <w:divBdr>
        <w:top w:val="none" w:sz="0" w:space="0" w:color="auto"/>
        <w:left w:val="none" w:sz="0" w:space="0" w:color="auto"/>
        <w:bottom w:val="none" w:sz="0" w:space="0" w:color="auto"/>
        <w:right w:val="none" w:sz="0" w:space="0" w:color="auto"/>
      </w:divBdr>
    </w:div>
    <w:div w:id="607347625">
      <w:bodyDiv w:val="1"/>
      <w:marLeft w:val="0"/>
      <w:marRight w:val="0"/>
      <w:marTop w:val="0"/>
      <w:marBottom w:val="0"/>
      <w:divBdr>
        <w:top w:val="none" w:sz="0" w:space="0" w:color="auto"/>
        <w:left w:val="none" w:sz="0" w:space="0" w:color="auto"/>
        <w:bottom w:val="none" w:sz="0" w:space="0" w:color="auto"/>
        <w:right w:val="none" w:sz="0" w:space="0" w:color="auto"/>
      </w:divBdr>
    </w:div>
    <w:div w:id="635571793">
      <w:bodyDiv w:val="1"/>
      <w:marLeft w:val="0"/>
      <w:marRight w:val="0"/>
      <w:marTop w:val="0"/>
      <w:marBottom w:val="0"/>
      <w:divBdr>
        <w:top w:val="none" w:sz="0" w:space="0" w:color="auto"/>
        <w:left w:val="none" w:sz="0" w:space="0" w:color="auto"/>
        <w:bottom w:val="none" w:sz="0" w:space="0" w:color="auto"/>
        <w:right w:val="none" w:sz="0" w:space="0" w:color="auto"/>
      </w:divBdr>
    </w:div>
    <w:div w:id="679892555">
      <w:bodyDiv w:val="1"/>
      <w:marLeft w:val="0"/>
      <w:marRight w:val="0"/>
      <w:marTop w:val="0"/>
      <w:marBottom w:val="0"/>
      <w:divBdr>
        <w:top w:val="none" w:sz="0" w:space="0" w:color="auto"/>
        <w:left w:val="none" w:sz="0" w:space="0" w:color="auto"/>
        <w:bottom w:val="none" w:sz="0" w:space="0" w:color="auto"/>
        <w:right w:val="none" w:sz="0" w:space="0" w:color="auto"/>
      </w:divBdr>
    </w:div>
    <w:div w:id="687482884">
      <w:bodyDiv w:val="1"/>
      <w:marLeft w:val="0"/>
      <w:marRight w:val="0"/>
      <w:marTop w:val="0"/>
      <w:marBottom w:val="0"/>
      <w:divBdr>
        <w:top w:val="none" w:sz="0" w:space="0" w:color="auto"/>
        <w:left w:val="none" w:sz="0" w:space="0" w:color="auto"/>
        <w:bottom w:val="none" w:sz="0" w:space="0" w:color="auto"/>
        <w:right w:val="none" w:sz="0" w:space="0" w:color="auto"/>
      </w:divBdr>
    </w:div>
    <w:div w:id="687874068">
      <w:bodyDiv w:val="1"/>
      <w:marLeft w:val="0"/>
      <w:marRight w:val="0"/>
      <w:marTop w:val="0"/>
      <w:marBottom w:val="0"/>
      <w:divBdr>
        <w:top w:val="none" w:sz="0" w:space="0" w:color="auto"/>
        <w:left w:val="none" w:sz="0" w:space="0" w:color="auto"/>
        <w:bottom w:val="none" w:sz="0" w:space="0" w:color="auto"/>
        <w:right w:val="none" w:sz="0" w:space="0" w:color="auto"/>
      </w:divBdr>
    </w:div>
    <w:div w:id="724448531">
      <w:bodyDiv w:val="1"/>
      <w:marLeft w:val="0"/>
      <w:marRight w:val="0"/>
      <w:marTop w:val="0"/>
      <w:marBottom w:val="0"/>
      <w:divBdr>
        <w:top w:val="none" w:sz="0" w:space="0" w:color="auto"/>
        <w:left w:val="none" w:sz="0" w:space="0" w:color="auto"/>
        <w:bottom w:val="none" w:sz="0" w:space="0" w:color="auto"/>
        <w:right w:val="none" w:sz="0" w:space="0" w:color="auto"/>
      </w:divBdr>
    </w:div>
    <w:div w:id="941912299">
      <w:bodyDiv w:val="1"/>
      <w:marLeft w:val="0"/>
      <w:marRight w:val="0"/>
      <w:marTop w:val="0"/>
      <w:marBottom w:val="0"/>
      <w:divBdr>
        <w:top w:val="none" w:sz="0" w:space="0" w:color="auto"/>
        <w:left w:val="none" w:sz="0" w:space="0" w:color="auto"/>
        <w:bottom w:val="none" w:sz="0" w:space="0" w:color="auto"/>
        <w:right w:val="none" w:sz="0" w:space="0" w:color="auto"/>
      </w:divBdr>
    </w:div>
    <w:div w:id="942374227">
      <w:bodyDiv w:val="1"/>
      <w:marLeft w:val="0"/>
      <w:marRight w:val="0"/>
      <w:marTop w:val="0"/>
      <w:marBottom w:val="0"/>
      <w:divBdr>
        <w:top w:val="none" w:sz="0" w:space="0" w:color="auto"/>
        <w:left w:val="none" w:sz="0" w:space="0" w:color="auto"/>
        <w:bottom w:val="none" w:sz="0" w:space="0" w:color="auto"/>
        <w:right w:val="none" w:sz="0" w:space="0" w:color="auto"/>
      </w:divBdr>
    </w:div>
    <w:div w:id="944924248">
      <w:bodyDiv w:val="1"/>
      <w:marLeft w:val="0"/>
      <w:marRight w:val="0"/>
      <w:marTop w:val="0"/>
      <w:marBottom w:val="0"/>
      <w:divBdr>
        <w:top w:val="none" w:sz="0" w:space="0" w:color="auto"/>
        <w:left w:val="none" w:sz="0" w:space="0" w:color="auto"/>
        <w:bottom w:val="none" w:sz="0" w:space="0" w:color="auto"/>
        <w:right w:val="none" w:sz="0" w:space="0" w:color="auto"/>
      </w:divBdr>
    </w:div>
    <w:div w:id="1003708667">
      <w:bodyDiv w:val="1"/>
      <w:marLeft w:val="0"/>
      <w:marRight w:val="0"/>
      <w:marTop w:val="0"/>
      <w:marBottom w:val="0"/>
      <w:divBdr>
        <w:top w:val="none" w:sz="0" w:space="0" w:color="auto"/>
        <w:left w:val="none" w:sz="0" w:space="0" w:color="auto"/>
        <w:bottom w:val="none" w:sz="0" w:space="0" w:color="auto"/>
        <w:right w:val="none" w:sz="0" w:space="0" w:color="auto"/>
      </w:divBdr>
    </w:div>
    <w:div w:id="1098410895">
      <w:bodyDiv w:val="1"/>
      <w:marLeft w:val="0"/>
      <w:marRight w:val="0"/>
      <w:marTop w:val="0"/>
      <w:marBottom w:val="0"/>
      <w:divBdr>
        <w:top w:val="none" w:sz="0" w:space="0" w:color="auto"/>
        <w:left w:val="none" w:sz="0" w:space="0" w:color="auto"/>
        <w:bottom w:val="none" w:sz="0" w:space="0" w:color="auto"/>
        <w:right w:val="none" w:sz="0" w:space="0" w:color="auto"/>
      </w:divBdr>
    </w:div>
    <w:div w:id="1106542074">
      <w:bodyDiv w:val="1"/>
      <w:marLeft w:val="0"/>
      <w:marRight w:val="0"/>
      <w:marTop w:val="0"/>
      <w:marBottom w:val="0"/>
      <w:divBdr>
        <w:top w:val="none" w:sz="0" w:space="0" w:color="auto"/>
        <w:left w:val="none" w:sz="0" w:space="0" w:color="auto"/>
        <w:bottom w:val="none" w:sz="0" w:space="0" w:color="auto"/>
        <w:right w:val="none" w:sz="0" w:space="0" w:color="auto"/>
      </w:divBdr>
    </w:div>
    <w:div w:id="1202090861">
      <w:bodyDiv w:val="1"/>
      <w:marLeft w:val="0"/>
      <w:marRight w:val="0"/>
      <w:marTop w:val="0"/>
      <w:marBottom w:val="0"/>
      <w:divBdr>
        <w:top w:val="none" w:sz="0" w:space="0" w:color="auto"/>
        <w:left w:val="none" w:sz="0" w:space="0" w:color="auto"/>
        <w:bottom w:val="none" w:sz="0" w:space="0" w:color="auto"/>
        <w:right w:val="none" w:sz="0" w:space="0" w:color="auto"/>
      </w:divBdr>
    </w:div>
    <w:div w:id="1273784002">
      <w:bodyDiv w:val="1"/>
      <w:marLeft w:val="0"/>
      <w:marRight w:val="0"/>
      <w:marTop w:val="0"/>
      <w:marBottom w:val="0"/>
      <w:divBdr>
        <w:top w:val="none" w:sz="0" w:space="0" w:color="auto"/>
        <w:left w:val="none" w:sz="0" w:space="0" w:color="auto"/>
        <w:bottom w:val="none" w:sz="0" w:space="0" w:color="auto"/>
        <w:right w:val="none" w:sz="0" w:space="0" w:color="auto"/>
      </w:divBdr>
    </w:div>
    <w:div w:id="1296254304">
      <w:bodyDiv w:val="1"/>
      <w:marLeft w:val="0"/>
      <w:marRight w:val="0"/>
      <w:marTop w:val="0"/>
      <w:marBottom w:val="0"/>
      <w:divBdr>
        <w:top w:val="none" w:sz="0" w:space="0" w:color="auto"/>
        <w:left w:val="none" w:sz="0" w:space="0" w:color="auto"/>
        <w:bottom w:val="none" w:sz="0" w:space="0" w:color="auto"/>
        <w:right w:val="none" w:sz="0" w:space="0" w:color="auto"/>
      </w:divBdr>
    </w:div>
    <w:div w:id="1327053003">
      <w:bodyDiv w:val="1"/>
      <w:marLeft w:val="0"/>
      <w:marRight w:val="0"/>
      <w:marTop w:val="0"/>
      <w:marBottom w:val="0"/>
      <w:divBdr>
        <w:top w:val="none" w:sz="0" w:space="0" w:color="auto"/>
        <w:left w:val="none" w:sz="0" w:space="0" w:color="auto"/>
        <w:bottom w:val="none" w:sz="0" w:space="0" w:color="auto"/>
        <w:right w:val="none" w:sz="0" w:space="0" w:color="auto"/>
      </w:divBdr>
    </w:div>
    <w:div w:id="1361589140">
      <w:bodyDiv w:val="1"/>
      <w:marLeft w:val="0"/>
      <w:marRight w:val="0"/>
      <w:marTop w:val="0"/>
      <w:marBottom w:val="0"/>
      <w:divBdr>
        <w:top w:val="none" w:sz="0" w:space="0" w:color="auto"/>
        <w:left w:val="none" w:sz="0" w:space="0" w:color="auto"/>
        <w:bottom w:val="none" w:sz="0" w:space="0" w:color="auto"/>
        <w:right w:val="none" w:sz="0" w:space="0" w:color="auto"/>
      </w:divBdr>
    </w:div>
    <w:div w:id="1394894082">
      <w:bodyDiv w:val="1"/>
      <w:marLeft w:val="0"/>
      <w:marRight w:val="0"/>
      <w:marTop w:val="0"/>
      <w:marBottom w:val="0"/>
      <w:divBdr>
        <w:top w:val="none" w:sz="0" w:space="0" w:color="auto"/>
        <w:left w:val="none" w:sz="0" w:space="0" w:color="auto"/>
        <w:bottom w:val="none" w:sz="0" w:space="0" w:color="auto"/>
        <w:right w:val="none" w:sz="0" w:space="0" w:color="auto"/>
      </w:divBdr>
    </w:div>
    <w:div w:id="1403406960">
      <w:bodyDiv w:val="1"/>
      <w:marLeft w:val="0"/>
      <w:marRight w:val="0"/>
      <w:marTop w:val="0"/>
      <w:marBottom w:val="0"/>
      <w:divBdr>
        <w:top w:val="none" w:sz="0" w:space="0" w:color="auto"/>
        <w:left w:val="none" w:sz="0" w:space="0" w:color="auto"/>
        <w:bottom w:val="none" w:sz="0" w:space="0" w:color="auto"/>
        <w:right w:val="none" w:sz="0" w:space="0" w:color="auto"/>
      </w:divBdr>
    </w:div>
    <w:div w:id="1448043777">
      <w:bodyDiv w:val="1"/>
      <w:marLeft w:val="0"/>
      <w:marRight w:val="0"/>
      <w:marTop w:val="0"/>
      <w:marBottom w:val="0"/>
      <w:divBdr>
        <w:top w:val="none" w:sz="0" w:space="0" w:color="auto"/>
        <w:left w:val="none" w:sz="0" w:space="0" w:color="auto"/>
        <w:bottom w:val="none" w:sz="0" w:space="0" w:color="auto"/>
        <w:right w:val="none" w:sz="0" w:space="0" w:color="auto"/>
      </w:divBdr>
    </w:div>
    <w:div w:id="1638996504">
      <w:bodyDiv w:val="1"/>
      <w:marLeft w:val="0"/>
      <w:marRight w:val="0"/>
      <w:marTop w:val="0"/>
      <w:marBottom w:val="0"/>
      <w:divBdr>
        <w:top w:val="none" w:sz="0" w:space="0" w:color="auto"/>
        <w:left w:val="none" w:sz="0" w:space="0" w:color="auto"/>
        <w:bottom w:val="none" w:sz="0" w:space="0" w:color="auto"/>
        <w:right w:val="none" w:sz="0" w:space="0" w:color="auto"/>
      </w:divBdr>
    </w:div>
    <w:div w:id="1680111588">
      <w:bodyDiv w:val="1"/>
      <w:marLeft w:val="0"/>
      <w:marRight w:val="0"/>
      <w:marTop w:val="0"/>
      <w:marBottom w:val="0"/>
      <w:divBdr>
        <w:top w:val="none" w:sz="0" w:space="0" w:color="auto"/>
        <w:left w:val="none" w:sz="0" w:space="0" w:color="auto"/>
        <w:bottom w:val="none" w:sz="0" w:space="0" w:color="auto"/>
        <w:right w:val="none" w:sz="0" w:space="0" w:color="auto"/>
      </w:divBdr>
    </w:div>
    <w:div w:id="1690334292">
      <w:bodyDiv w:val="1"/>
      <w:marLeft w:val="0"/>
      <w:marRight w:val="0"/>
      <w:marTop w:val="0"/>
      <w:marBottom w:val="0"/>
      <w:divBdr>
        <w:top w:val="none" w:sz="0" w:space="0" w:color="auto"/>
        <w:left w:val="none" w:sz="0" w:space="0" w:color="auto"/>
        <w:bottom w:val="none" w:sz="0" w:space="0" w:color="auto"/>
        <w:right w:val="none" w:sz="0" w:space="0" w:color="auto"/>
      </w:divBdr>
    </w:div>
    <w:div w:id="1753159073">
      <w:bodyDiv w:val="1"/>
      <w:marLeft w:val="0"/>
      <w:marRight w:val="0"/>
      <w:marTop w:val="0"/>
      <w:marBottom w:val="0"/>
      <w:divBdr>
        <w:top w:val="none" w:sz="0" w:space="0" w:color="auto"/>
        <w:left w:val="none" w:sz="0" w:space="0" w:color="auto"/>
        <w:bottom w:val="none" w:sz="0" w:space="0" w:color="auto"/>
        <w:right w:val="none" w:sz="0" w:space="0" w:color="auto"/>
      </w:divBdr>
    </w:div>
    <w:div w:id="1831486318">
      <w:bodyDiv w:val="1"/>
      <w:marLeft w:val="0"/>
      <w:marRight w:val="0"/>
      <w:marTop w:val="0"/>
      <w:marBottom w:val="0"/>
      <w:divBdr>
        <w:top w:val="none" w:sz="0" w:space="0" w:color="auto"/>
        <w:left w:val="none" w:sz="0" w:space="0" w:color="auto"/>
        <w:bottom w:val="none" w:sz="0" w:space="0" w:color="auto"/>
        <w:right w:val="none" w:sz="0" w:space="0" w:color="auto"/>
      </w:divBdr>
    </w:div>
    <w:div w:id="1844590683">
      <w:bodyDiv w:val="1"/>
      <w:marLeft w:val="0"/>
      <w:marRight w:val="0"/>
      <w:marTop w:val="0"/>
      <w:marBottom w:val="0"/>
      <w:divBdr>
        <w:top w:val="none" w:sz="0" w:space="0" w:color="auto"/>
        <w:left w:val="none" w:sz="0" w:space="0" w:color="auto"/>
        <w:bottom w:val="none" w:sz="0" w:space="0" w:color="auto"/>
        <w:right w:val="none" w:sz="0" w:space="0" w:color="auto"/>
      </w:divBdr>
    </w:div>
    <w:div w:id="1890799777">
      <w:bodyDiv w:val="1"/>
      <w:marLeft w:val="0"/>
      <w:marRight w:val="0"/>
      <w:marTop w:val="0"/>
      <w:marBottom w:val="0"/>
      <w:divBdr>
        <w:top w:val="none" w:sz="0" w:space="0" w:color="auto"/>
        <w:left w:val="none" w:sz="0" w:space="0" w:color="auto"/>
        <w:bottom w:val="none" w:sz="0" w:space="0" w:color="auto"/>
        <w:right w:val="none" w:sz="0" w:space="0" w:color="auto"/>
      </w:divBdr>
    </w:div>
    <w:div w:id="1916893907">
      <w:bodyDiv w:val="1"/>
      <w:marLeft w:val="0"/>
      <w:marRight w:val="0"/>
      <w:marTop w:val="0"/>
      <w:marBottom w:val="0"/>
      <w:divBdr>
        <w:top w:val="none" w:sz="0" w:space="0" w:color="auto"/>
        <w:left w:val="none" w:sz="0" w:space="0" w:color="auto"/>
        <w:bottom w:val="none" w:sz="0" w:space="0" w:color="auto"/>
        <w:right w:val="none" w:sz="0" w:space="0" w:color="auto"/>
      </w:divBdr>
    </w:div>
    <w:div w:id="1986473099">
      <w:bodyDiv w:val="1"/>
      <w:marLeft w:val="0"/>
      <w:marRight w:val="0"/>
      <w:marTop w:val="0"/>
      <w:marBottom w:val="0"/>
      <w:divBdr>
        <w:top w:val="none" w:sz="0" w:space="0" w:color="auto"/>
        <w:left w:val="none" w:sz="0" w:space="0" w:color="auto"/>
        <w:bottom w:val="none" w:sz="0" w:space="0" w:color="auto"/>
        <w:right w:val="none" w:sz="0" w:space="0" w:color="auto"/>
      </w:divBdr>
    </w:div>
    <w:div w:id="2016683761">
      <w:bodyDiv w:val="1"/>
      <w:marLeft w:val="0"/>
      <w:marRight w:val="0"/>
      <w:marTop w:val="0"/>
      <w:marBottom w:val="0"/>
      <w:divBdr>
        <w:top w:val="none" w:sz="0" w:space="0" w:color="auto"/>
        <w:left w:val="none" w:sz="0" w:space="0" w:color="auto"/>
        <w:bottom w:val="none" w:sz="0" w:space="0" w:color="auto"/>
        <w:right w:val="none" w:sz="0" w:space="0" w:color="auto"/>
      </w:divBdr>
    </w:div>
    <w:div w:id="2045205451">
      <w:bodyDiv w:val="1"/>
      <w:marLeft w:val="0"/>
      <w:marRight w:val="0"/>
      <w:marTop w:val="0"/>
      <w:marBottom w:val="0"/>
      <w:divBdr>
        <w:top w:val="none" w:sz="0" w:space="0" w:color="auto"/>
        <w:left w:val="none" w:sz="0" w:space="0" w:color="auto"/>
        <w:bottom w:val="none" w:sz="0" w:space="0" w:color="auto"/>
        <w:right w:val="none" w:sz="0" w:space="0" w:color="auto"/>
      </w:divBdr>
    </w:div>
    <w:div w:id="2082098942">
      <w:bodyDiv w:val="1"/>
      <w:marLeft w:val="0"/>
      <w:marRight w:val="0"/>
      <w:marTop w:val="0"/>
      <w:marBottom w:val="0"/>
      <w:divBdr>
        <w:top w:val="none" w:sz="0" w:space="0" w:color="auto"/>
        <w:left w:val="none" w:sz="0" w:space="0" w:color="auto"/>
        <w:bottom w:val="none" w:sz="0" w:space="0" w:color="auto"/>
        <w:right w:val="none" w:sz="0" w:space="0" w:color="auto"/>
      </w:divBdr>
    </w:div>
    <w:div w:id="210495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5</Pages>
  <Words>1953</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227</cp:revision>
  <cp:lastPrinted>1899-12-31T23:00:00Z</cp:lastPrinted>
  <dcterms:created xsi:type="dcterms:W3CDTF">2020-02-03T08:32:00Z</dcterms:created>
  <dcterms:modified xsi:type="dcterms:W3CDTF">2024-02-19T06:58:00Z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(3)rax2fr7kmSEwxQ3qIO1Pup0ku5KgtMB7cZcY0laSO9ai3QFyOJCEtzl2KU4Ao+FgYWnXC1kd
gBX7LB2QCHwM+sRiGV68MKD4yMg7iPlPB5iuWV9hOAUTpJ/fIRCv/uM+F5PgPTx73CyDsC4D
r7J3X762PsAO4QCCT0MCNIzGUlwZEXdd23qU2BuH5hFbHD6dZLnEWpI7J4b6+AEX6Qe3Gsd3
SJAf4QK0QxjiLujy31</vt:lpwstr>
  </property>
  <property fmtid="{D5CDD505-2E9C-101B-9397-08002B2CF9AE}" pid="22" name="_2015_ms_pID_7253431">
    <vt:lpwstr>LF9gmhVZGPuEUcBFZJyzgDJUoNmnWWPcZzVefkFsWC4QINqx/FO/qX
gZTJ6a+qc3Wjq/sNQtOJJ0szOpReWHQaoP6mCKyyYhfE01A5MsTjB0ebTQFvqhkYKFjq/sLS
bzVg/zKfkCVoSaASgb9rSQ6I9JJSlMLOu0VtnlZwYJDeY31AH/myr8sMdU/aeZ4ktFMpcfv4
Parl+RBcyEFuZnE2Zq98aKHmVkT8bfz9t0QM</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1708305538</vt:lpwstr>
  </property>
</Properties>
</file>